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275FE26D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70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250</w:t>
      </w:r>
      <w:bookmarkEnd w:id="0"/>
      <w:r w:rsidR="006E5DBB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7816</w:t>
      </w:r>
    </w:p>
    <w:p w14:paraId="6BF7F1CA" w14:textId="702ECC6A" w:rsidR="00C66F81" w:rsidRPr="0031030C" w:rsidRDefault="008704AA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August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proofErr w:type="spellStart"/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G</w:t>
      </w:r>
      <w:r w:rsidR="00D16487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öteb</w:t>
      </w:r>
      <w:r w:rsidR="00C3306B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org</w:t>
      </w:r>
      <w:proofErr w:type="spellEnd"/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Sweden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ab/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66F81" w:rsidRPr="0031030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revision of </w:t>
      </w:r>
      <w:r w:rsidR="00C36BE3" w:rsidRPr="00C36BE3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2507780</w:t>
      </w:r>
      <w:r w:rsidR="00C36BE3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53008C" w:rsidRPr="0053008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S2-2507704</w:t>
      </w:r>
      <w:r w:rsidR="0053008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145315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S2-25063</w:t>
      </w:r>
      <w:r w:rsidR="002C3B7D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45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5D9D89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KI#5, a new solution: </w:t>
      </w:r>
      <w:r w:rsidR="009C194D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Baseline for e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xposing sensing results</w:t>
      </w:r>
      <w:r w:rsidR="004D790E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to an AF</w:t>
      </w:r>
    </w:p>
    <w:p w14:paraId="37FAA56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73FE452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KI#5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 exposing sensing results to an AF.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This </w:t>
      </w:r>
      <w:r w:rsidR="00326C8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 is a revision of S2-2504945 that has not been handled at SA2#169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7CE83E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solution for KI#5 that aims at providing a baseline for exposing sensing results to an AF.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 the following solution 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1F39E7E" w14:textId="26422E1A" w:rsidR="00D7599F" w:rsidRPr="00D7599F" w:rsidRDefault="4EA367C5" w:rsidP="59987098">
      <w:pPr>
        <w:pStyle w:val="Heading2"/>
        <w:spacing w:before="180" w:after="180"/>
        <w:ind w:left="1134" w:hanging="1134"/>
        <w:rPr>
          <w:rFonts w:ascii="Arial" w:eastAsia="Arial" w:hAnsi="Arial" w:cs="Arial"/>
          <w:color w:val="000000" w:themeColor="text1"/>
          <w:lang w:val="en-GB"/>
        </w:rPr>
      </w:pPr>
      <w:r w:rsidRPr="59987098">
        <w:rPr>
          <w:rFonts w:ascii="Arial" w:eastAsia="Arial" w:hAnsi="Arial" w:cs="Arial"/>
          <w:color w:val="000000" w:themeColor="text1"/>
          <w:lang w:val="en-GB"/>
        </w:rPr>
        <w:t>6.0</w:t>
      </w:r>
      <w:r w:rsidR="00D7599F">
        <w:tab/>
      </w:r>
      <w:r w:rsidRPr="59987098">
        <w:rPr>
          <w:rFonts w:ascii="Arial" w:eastAsia="Arial" w:hAnsi="Arial" w:cs="Arial"/>
          <w:color w:val="000000" w:themeColor="text1"/>
          <w:lang w:val="en-GB"/>
        </w:rPr>
        <w:t>Mapping of Solutions to Key Issues</w:t>
      </w:r>
    </w:p>
    <w:p w14:paraId="10964ABA" w14:textId="5F45420A" w:rsidR="00D7599F" w:rsidRPr="00D7599F" w:rsidRDefault="4EA367C5" w:rsidP="59987098">
      <w:pPr>
        <w:pStyle w:val="TH"/>
        <w:rPr>
          <w:rFonts w:eastAsia="Arial" w:cs="Arial"/>
          <w:color w:val="000000" w:themeColor="text1"/>
          <w:sz w:val="20"/>
          <w:szCs w:val="20"/>
          <w:lang w:val="en-GB"/>
        </w:rPr>
      </w:pPr>
      <w:r w:rsidRPr="59987098">
        <w:rPr>
          <w:rFonts w:eastAsia="Arial" w:cs="Arial"/>
          <w:color w:val="000000" w:themeColor="text1"/>
          <w:sz w:val="20"/>
          <w:szCs w:val="20"/>
          <w:lang w:val="en-GB"/>
        </w:rPr>
        <w:t>Table 6.0-1: Mapping of Solutions to Key Issues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015"/>
        <w:gridCol w:w="1015"/>
        <w:gridCol w:w="1015"/>
        <w:gridCol w:w="1015"/>
        <w:gridCol w:w="1015"/>
        <w:gridCol w:w="1015"/>
      </w:tblGrid>
      <w:tr w:rsidR="59987098" w14:paraId="357D45A7" w14:textId="77777777" w:rsidTr="59987098">
        <w:trPr>
          <w:trHeight w:val="300"/>
          <w:jc w:val="center"/>
        </w:trPr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651029" w14:textId="610CD0A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Solutions</w:t>
            </w:r>
          </w:p>
        </w:tc>
        <w:tc>
          <w:tcPr>
            <w:tcW w:w="60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A471B3" w14:textId="5B3CC6C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Key Issues</w:t>
            </w:r>
          </w:p>
        </w:tc>
      </w:tr>
      <w:tr w:rsidR="59987098" w14:paraId="050C04DF" w14:textId="77777777" w:rsidTr="59987098">
        <w:trPr>
          <w:trHeight w:val="300"/>
          <w:jc w:val="center"/>
        </w:trPr>
        <w:tc>
          <w:tcPr>
            <w:tcW w:w="14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303FC3C" w14:textId="77777777" w:rsidR="00AD7CB5" w:rsidRDefault="00AD7CB5"/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13F562" w14:textId="5CF758E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2C7F9A" w14:textId="0368DF4D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E15F84" w14:textId="66D36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69D2F7" w14:textId="35D2CD5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6F3F84" w14:textId="18B0DE81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5A5370" w14:textId="6FABCD86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</w:tr>
      <w:tr w:rsidR="59987098" w14:paraId="3E96F81E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51A82" w14:textId="494BD7C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lastRenderedPageBreak/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8EA702" w14:textId="46D79B5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7DD66B" w14:textId="1C3CAF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EBA056" w14:textId="433D794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5350630" w14:textId="00E06BD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7304077" w14:textId="7FC77117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BF6AC6" w14:textId="3C0C4A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B52C96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0C5EC6" w14:textId="5E1F327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E455A" w14:textId="47FDCF6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F81308" w14:textId="2AF5651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C4C4A6" w14:textId="637DCC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3B39DF2" w14:textId="5112ECA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9D9E00" w14:textId="3492728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86CDDC" w14:textId="79203E6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0849CAA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6C0360" w14:textId="0322354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93261" w14:textId="1D7913B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77EB32" w14:textId="69F891E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498F2D" w14:textId="5E32AB1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4514DB" w14:textId="133EC08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C52E88" w14:textId="0E6C950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FA6C85" w14:textId="1319630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160062F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49173B" w14:textId="50DB92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67BE92" w14:textId="5EDCA78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B4B7D5" w14:textId="068830C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B796F4" w14:textId="70E0130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57394" w14:textId="69A2FC9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0A596B" w14:textId="10271DF2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47740E" w14:textId="74788D5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17F7910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A4EA17" w14:textId="7CB1A1F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98E99F" w14:textId="1F274F6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5EBC98" w14:textId="2E9269B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FA88D6" w14:textId="2DECF2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594E83F" w14:textId="75713515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F4B3F5" w14:textId="52D76AC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EB3DCF" w14:textId="791C57A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3134C49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FF0E76" w14:textId="561AEE4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47916" w14:textId="2D609C4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EF0F10" w14:textId="7C33EE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AA339B" w14:textId="1F0D3C8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9CAAB9" w14:textId="75C98D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40632A" w14:textId="249154F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B522A2" w14:textId="718EB6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8D0591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A6E668" w14:textId="2208FA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E552B4" w14:textId="21A6F9A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3D77B" w14:textId="5F6923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44020" w14:textId="4F1C86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8B79A" w14:textId="27373B6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6E68F0" w14:textId="364EEF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06BB8" w14:textId="6D21951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11BBA7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1F7A45" w14:textId="5D4AAD69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E521DB" w14:textId="48CCB1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ECAE2" w14:textId="34EEA2DD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506426" w14:textId="03946E1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F1CF26" w14:textId="0B9970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FBF645" w14:textId="2E3F43D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FE0FF3" w14:textId="6377DA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47C191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BD7012" w14:textId="306D1B8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DC5367" w14:textId="549495F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D1AE48" w14:textId="265DA0F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88CEC" w14:textId="38C1EC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1D202" w14:textId="6C53358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E6E29B" w14:textId="2F050B2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A0A8EE" w14:textId="55DD754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3FC7EAD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378F45" w14:textId="07832B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ABBAA6" w14:textId="3FCC677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E354D" w14:textId="54A4D15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2FBACA" w14:textId="1FE4D41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4A2E1" w14:textId="70201EA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95C420" w14:textId="00DF5CD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5D76EB" w14:textId="7301EEB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BA5417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CF273D" w14:textId="3E984FB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BFDC8C" w14:textId="55EE08B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10BE6D" w14:textId="128C471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15B4BA" w14:textId="4A02683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AB5F1" w14:textId="431A100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35EE69" w14:textId="415F55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827DA" w14:textId="0DA3263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DA216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D01EA9" w14:textId="76CB0B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3CE2D8" w14:textId="7057E96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CEC9B6" w14:textId="774BC6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E0D9AA" w14:textId="4AE25E7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2249C8" w14:textId="39060B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0B3479" w14:textId="3532DDD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9B007C" w14:textId="15451C3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2E8140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535F24" w14:textId="7A45033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E59F56" w14:textId="3B99ED2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C1737" w14:textId="07A505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A28D42" w14:textId="2541940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3EFA3D" w14:textId="3E021A5F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858F64" w14:textId="1E30857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71D870" w14:textId="6A1C73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B709A26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951791" w14:textId="206F2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F76AD4" w14:textId="1A8A6D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C795F9" w14:textId="4CC9AF7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B972C" w14:textId="614CD25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E318E8" w14:textId="73EB1D9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4DC91E" w14:textId="4225B93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2FC023" w14:textId="27F0D4D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60C129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99F03" w14:textId="7FE3CA6E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22DB7C" w14:textId="42AE07F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8377C0" w14:textId="087519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B41E3C" w14:textId="48D1E3C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95AFC1" w14:textId="3865825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49F49" w14:textId="51C2A78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1827B2" w14:textId="42F934A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26B6D4F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7D2615" w14:textId="33E0B0E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24619" w14:textId="53E5F4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BB3A18" w14:textId="172907F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5E292" w14:textId="14812F9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267775" w14:textId="6A2EDCC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36EE6C" w14:textId="226B08E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7EA8D" w14:textId="53F86DE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56C692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AACBD0" w14:textId="13C0CB6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D5AD5F" w14:textId="066548F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2190FA" w14:textId="670514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94DEE8" w14:textId="08174626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DECEB6" w14:textId="2A4E3B4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A9D1DC" w14:textId="265453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48520F" w14:textId="3A01E71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A7439F3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DDBAF1" w14:textId="2002765B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C0BB16" w14:textId="3D4B20C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0B68D7" w14:textId="32ECB47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808BB" w14:textId="6E521FA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D3B16" w14:textId="0E3A806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BBF693" w14:textId="1C4069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276647" w14:textId="3E6F679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1043B3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7A402" w14:textId="5C4414E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83776" w14:textId="539AD37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CAC17D" w14:textId="65A54B6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0A2C8D" w14:textId="724ADC1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E26CC6" w14:textId="0FDBABE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C2397B" w14:textId="7777788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0A7B11" w14:textId="45F18F5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3142207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74A0F" w14:textId="2E57C8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714444" w14:textId="4D6F2D1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82AA60" w14:textId="784EDD0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375C3" w14:textId="05D4218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745D7" w14:textId="7B38F81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AA5595" w14:textId="32EC8AF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A1EC0E" w14:textId="6230E6C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74840929" w14:textId="77777777" w:rsidTr="59987098">
        <w:trPr>
          <w:trHeight w:val="300"/>
          <w:jc w:val="center"/>
          <w:ins w:id="3" w:author="Rebecka Alfredsson" w:date="2025-06-17T12:05:00Z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2870F4" w14:textId="14D8EAA1" w:rsidR="301A77F2" w:rsidRDefault="00A23BF4" w:rsidP="00A23BF4">
            <w:pPr>
              <w:pStyle w:val="TAH"/>
              <w:rPr>
                <w:rFonts w:eastAsia="Arial" w:cs="Arial"/>
                <w:lang w:val="en-GB"/>
              </w:rPr>
            </w:pPr>
            <w:ins w:id="4" w:author="Ericsson" w:date="2025-08-07T11:25:00Z" w16du:dateUtc="2025-08-07T09:25:00Z">
              <w:r>
                <w:rPr>
                  <w:rFonts w:eastAsia="Arial" w:cs="Arial"/>
                  <w:lang w:val="en-GB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E61C4" w14:textId="248A19C4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5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6F9A36" w14:textId="467E24CB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3DDFE5" w14:textId="1642C645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363B8" w14:textId="414E8A1A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929C2D" w14:textId="07162D63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6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B3DEC3" w14:textId="7B06383E" w:rsidR="59987098" w:rsidRDefault="59987098" w:rsidP="00A23BF4">
            <w:pPr>
              <w:pStyle w:val="TAC"/>
              <w:rPr>
                <w:rFonts w:eastAsia="Arial" w:cs="Arial"/>
                <w:lang w:val="en-GB"/>
              </w:rPr>
            </w:pPr>
          </w:p>
        </w:tc>
      </w:tr>
    </w:tbl>
    <w:p w14:paraId="7FF07383" w14:textId="594BC000" w:rsidR="00D7599F" w:rsidRPr="00D7599F" w:rsidRDefault="00D7599F" w:rsidP="59987098">
      <w:pPr>
        <w:spacing w:after="18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</w:t>
      </w:r>
      <w:proofErr w:type="gramStart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text)&lt;</w:t>
      </w:r>
      <w:proofErr w:type="gramEnd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932B29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7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8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 xml:space="preserve">Solution #X: </w:t>
        </w:r>
      </w:ins>
      <w:ins w:id="9" w:author="Ericsson" w:date="2025-04-29T15:08:00Z">
        <w:r w:rsidR="00333E54"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Exposing Sensing Results to an AF</w:t>
        </w:r>
      </w:ins>
    </w:p>
    <w:p w14:paraId="0FB300C7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0D32E37B" w14:textId="008EF1A5" w:rsidR="005833E5" w:rsidRPr="007357D4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Ericsson" w:date="2025-05-08T11:01:00Z" w16du:dateUtc="2025-05-08T09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" w:author="Ericsson" w:date="2025-04-29T15:08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16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17" w:author="Ericsson_r02" w:date="2025-08-28T13:44:00Z" w16du:dateUtc="2025-08-28T11:44:00Z">
        <w:r w:rsidR="003D5F3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acting as a sensing service consumer</w:t>
        </w:r>
      </w:ins>
      <w:ins w:id="18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39781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invokes a sensing service request to a</w:t>
        </w:r>
      </w:ins>
      <w:ins w:id="19" w:author="Ericsson" w:date="2025-08-07T11:34:00Z" w16du:dateUtc="2025-08-07T09:34:00Z">
        <w:r w:rsidR="005F10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 NEF</w:t>
        </w:r>
      </w:ins>
      <w:ins w:id="20" w:author="Ericsson" w:date="2025-05-08T11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The</w:t>
        </w:r>
      </w:ins>
      <w:ins w:id="21" w:author="Ericsson" w:date="2025-08-07T11:34:00Z" w16du:dateUtc="2025-08-07T09:34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2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authorizes the AF</w:t>
        </w:r>
      </w:ins>
      <w:ins w:id="23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4" w:author="Aleksejs Udalcovs" w:date="2025-06-25T09:20:00Z" w16du:dateUtc="2025-06-25T07:20:00Z">
        <w:r w:rsidR="00283D0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5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and, if authorized, s</w:t>
        </w:r>
      </w:ins>
      <w:ins w:id="26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elects a Sensing Core Function (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8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). The 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9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30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 new CN NF that handles the sensing service request in the core network.</w:t>
        </w:r>
      </w:ins>
    </w:p>
    <w:p w14:paraId="260F60C0" w14:textId="0815348F" w:rsidR="00191670" w:rsidRPr="007357D4" w:rsidRDefault="005833E5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Ericsson" w:date="2025-05-08T11:04:00Z" w16du:dateUtc="2025-05-08T09:0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2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3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4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 NG-RAN nod</w:t>
        </w:r>
      </w:ins>
      <w:ins w:id="36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3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8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</w:t>
        </w:r>
      </w:ins>
      <w:ins w:id="39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0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relevant Target Sensing Area of the authorized sensing service</w:t>
        </w:r>
      </w:ins>
      <w:ins w:id="41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</w:t>
        </w:r>
        <w:proofErr w:type="spellStart"/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2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4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ests</w:t>
        </w:r>
      </w:ins>
      <w:ins w:id="4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selected NG-RAN</w:t>
        </w:r>
      </w:ins>
      <w:ins w:id="46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47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191670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obtain the sensing data.</w:t>
        </w:r>
      </w:ins>
    </w:p>
    <w:p w14:paraId="745FB04C" w14:textId="7EB39AD6" w:rsidR="00C66F81" w:rsidRPr="0031030C" w:rsidRDefault="00191670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9" w:author="Ericsson" w:date="2025-05-08T11:04:00Z" w16du:dateUtc="2025-05-08T09:04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</w:t>
        </w:r>
      </w:ins>
      <w:ins w:id="50" w:author="Ericsson" w:date="2025-08-07T11:36:00Z" w16du:dateUtc="2025-08-07T09:36:00Z">
        <w:r w:rsidR="00023C92" w:rsidRP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node(s)</w:t>
        </w:r>
        <w:r w:rsidR="00023C92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provide sensing data to the </w:t>
        </w:r>
        <w:proofErr w:type="spellStart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2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53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sensing result determination</w:t>
        </w:r>
      </w:ins>
      <w:ins w:id="54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if applicable,</w:t>
        </w:r>
      </w:ins>
      <w:ins w:id="55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for further </w:t>
        </w:r>
      </w:ins>
      <w:ins w:id="56" w:author="Ericsson_r01" w:date="2025-08-22T09:08:00Z" w16du:dateUtc="2025-08-22T07:08:00Z">
        <w:r w:rsidR="004744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result </w:t>
        </w:r>
      </w:ins>
      <w:ins w:id="57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exposure to</w:t>
        </w:r>
      </w:ins>
      <w:ins w:id="58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w</w:t>
        </w:r>
      </w:ins>
      <w:ins w:id="59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60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rds</w:t>
        </w:r>
      </w:ins>
      <w:ins w:id="6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62" w:author="Ericsson" w:date="2025-05-08T16:24:00Z" w16du:dateUtc="2025-05-08T14:24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63" w:author="Ericsson" w:date="2025-05-08T11:04:00Z" w16du:dateUtc="2025-05-08T09:04:00Z">
        <w:r w:rsidR="00DF72C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5FB529E" w14:textId="14253A3D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4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5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66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67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68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384B115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This solution addresses KI#5 aspect related to how the core network exposes </w:t>
        </w:r>
      </w:ins>
      <w:ins w:id="71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results to the sensing service consumer. However, the solution impacts also other key issue, and the impact could be the following:</w:t>
        </w:r>
      </w:ins>
    </w:p>
    <w:p w14:paraId="58D62CCE" w14:textId="50A2AF9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KI#1: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New core network functions are being considered – Sensing Core Function (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75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7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that handles sensing request in the core network</w:t>
        </w:r>
      </w:ins>
      <w:ins w:id="77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78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</w:t>
        </w:r>
      </w:ins>
      <w:ins w:id="79" w:author="Ericsson" w:date="2025-08-07T11:37:00Z" w16du:dateUtc="2025-08-07T09:37:00Z">
        <w:r w:rsidR="004A441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</w:t>
        </w:r>
      </w:ins>
      <w:ins w:id="8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used to expose </w:t>
        </w:r>
      </w:ins>
      <w:ins w:id="81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obtained sensing</w:t>
        </w:r>
      </w:ins>
      <w:ins w:id="82" w:author="Ericsson" w:date="2025-08-07T11:37:00Z" w16du:dateUtc="2025-08-07T09:37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data</w:t>
        </w:r>
      </w:ins>
      <w:ins w:id="83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sensing</w:t>
        </w:r>
      </w:ins>
      <w:ins w:id="84" w:author="Aleksejs Udalcovs" w:date="2025-08-08T15:26:00Z" w16du:dateUtc="2025-08-08T13:26:00Z">
        <w:r w:rsidR="00933CF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85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</w:ins>
      <w:ins w:id="86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87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B81C550" w14:textId="021A7A7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9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KI#2: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 authorization is performed by</w:t>
        </w:r>
      </w:ins>
      <w:ins w:id="90" w:author="Ericsson" w:date="2025-05-08T16:25:00Z" w16du:dateUtc="2025-05-08T14:25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91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92" w:author="Ericsson_r01" w:date="2025-08-22T09:10:00Z" w16du:dateUtc="2025-08-22T07:10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while the </w:t>
        </w:r>
        <w:proofErr w:type="spellStart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performs </w:t>
        </w:r>
        <w:r w:rsidR="00631161" w:rsidRPr="000F1C0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request specific authorization </w:t>
        </w:r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 the operation level</w:t>
        </w:r>
      </w:ins>
      <w:ins w:id="93" w:author="Ericsson" w:date="2025-05-07T15:01:00Z">
        <w:r w:rsidR="00C0696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C7B45D0" w14:textId="41C749B0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4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5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KI#3: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96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NEF selects a</w:t>
        </w:r>
      </w:ins>
      <w:ins w:id="97" w:author="Ericsson" w:date="2025-08-07T11:40:00Z" w16du:dateUtc="2025-08-07T09:40:00Z">
        <w:r w:rsidR="00C046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98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selects NG-RAN node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perform sensing data collection</w:t>
        </w:r>
      </w:ins>
      <w:ins w:id="9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C8D7EBB" w14:textId="13103199" w:rsidR="001E3B2A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0" w:author="Ericsson" w:date="2025-05-05T10:5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1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lastRenderedPageBreak/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KI#4: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02" w:author="Ericsson" w:date="2025-08-07T11:39:00Z" w16du:dateUtc="2025-08-07T09:39:00Z"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NG-RAN 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node(s) </w:t>
        </w:r>
      </w:ins>
      <w:ins w:id="103" w:author="Ericsson_r01" w:date="2025-08-22T09:11:00Z" w16du:dateUtc="2025-08-22T07:11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may </w:t>
        </w:r>
      </w:ins>
      <w:ins w:id="104" w:author="Ericsson" w:date="2025-08-07T11:39:00Z" w16du:dateUtc="2025-08-07T09:39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determine the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result or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transfer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data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result determination</w:t>
        </w:r>
      </w:ins>
      <w:ins w:id="105" w:author="Ericsson_r01" w:date="2025-08-22T09:11:00Z" w16du:dateUtc="2025-08-22T07:11:00Z">
        <w:r w:rsidR="00D337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or sensing data exposure</w:t>
        </w:r>
      </w:ins>
      <w:ins w:id="106" w:author="Ericsson" w:date="2025-05-05T10:58:00Z">
        <w:r w:rsidR="001E3B2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7A177FE" w14:textId="0036043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8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ab/>
          <w:t>KI#6: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proofErr w:type="spellStart"/>
      <w:ins w:id="109" w:author="Ericsson" w:date="2025-08-07T11:40:00Z" w16du:dateUtc="2025-08-07T09:40:00Z"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  <w:proofErr w:type="spellEnd"/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includes the sensing 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operation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specific parameters as inputs inside a sensing request to the selected NG-RAN node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(s)</w:t>
        </w:r>
      </w:ins>
      <w:ins w:id="11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8852EDB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1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2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6.X.3.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4E70C7AA" w14:textId="357ABA72" w:rsidR="00663ECA" w:rsidRPr="003441D2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1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following scenario is considered for this solution. An application function (AF) invokes a sensing service to request 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network to perform </w:t>
        </w:r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</w:t>
        </w:r>
        <w:proofErr w:type="spellStart"/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  <w:proofErr w:type="spellEnd"/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)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object detection or </w:t>
        </w:r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(i</w:t>
        </w:r>
      </w:ins>
      <w:ins w:id="115" w:author="Ericsson" w:date="2025-08-07T13:32:00Z" w16du:dateUtc="2025-08-07T11:32:00Z">
        <w:r w:rsidR="009B4CBE"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</w:ins>
      <w:ins w:id="116" w:author="Ericsson" w:date="2025-04-29T09:16:00Z">
        <w:r w:rsidRPr="003441D2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 xml:space="preserve">) 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object detection and tracking</w:t>
        </w:r>
      </w:ins>
      <w:ins w:id="117" w:author="Ericsson_r01" w:date="2025-08-22T09:26:00Z" w16du:dateUtc="2025-08-22T07:26:00Z">
        <w:r w:rsidR="008354F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within the requested area</w:t>
        </w:r>
      </w:ins>
      <w:ins w:id="118" w:author="Ericsson" w:date="2025-04-29T09:1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AF </w:t>
        </w:r>
      </w:ins>
      <w:ins w:id="119" w:author="Ericsson" w:date="2025-05-05T13:23:00Z">
        <w:r w:rsidR="008004E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</w:t>
        </w:r>
      </w:ins>
      <w:ins w:id="120" w:author="Ericsson_r01" w:date="2025-08-27T08:16:00Z" w16du:dateUtc="2025-08-27T06:16:00Z">
        <w:r w:rsidR="00D50DC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also </w:t>
        </w:r>
      </w:ins>
      <w:ins w:id="121" w:author="Ericsson" w:date="2025-05-05T13:23:00Z">
        <w:r w:rsidR="008004E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request a </w:t>
        </w:r>
      </w:ins>
      <w:ins w:id="122" w:author="Ericsson_r01" w:date="2025-08-26T11:27:00Z" w16du:dateUtc="2025-08-26T09:27:00Z">
        <w:r w:rsidR="00931FC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specific </w:t>
        </w:r>
      </w:ins>
      <w:ins w:id="123" w:author="Ericsson_r01" w:date="2025-08-26T11:28:00Z" w16du:dateUtc="2025-08-26T09:28:00Z">
        <w:r w:rsidR="00F6298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form of</w:t>
        </w:r>
      </w:ins>
      <w:ins w:id="124" w:author="Ericsson_r01" w:date="2025-08-26T11:27:00Z" w16du:dateUtc="2025-08-26T09:27:00Z">
        <w:r w:rsidR="00931FC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result</w:t>
        </w:r>
      </w:ins>
      <w:ins w:id="125" w:author="Ericsson_r01" w:date="2025-08-26T11:29:00Z" w16du:dateUtc="2025-08-26T09:29:00Z">
        <w:r w:rsidR="00777A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it expects to receive. </w:t>
        </w:r>
        <w:proofErr w:type="gramStart"/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order to</w:t>
        </w:r>
        <w:proofErr w:type="gramEnd"/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specify the form of the sensing results, the AF may include the Sensing Result Detail Level </w:t>
        </w:r>
      </w:ins>
      <w:ins w:id="126" w:author="Ericsson_r01" w:date="2025-08-26T11:30:00Z" w16du:dateUtc="2025-08-26T09:30:00Z">
        <w:r w:rsidR="009629D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parameter in the request. </w:t>
        </w:r>
      </w:ins>
      <w:ins w:id="127" w:author="Ericsson_r01" w:date="2025-08-26T11:31:00Z" w16du:dateUtc="2025-08-26T09:31:00Z">
        <w:r w:rsidR="00F632F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Result Detail Level can take </w:t>
        </w:r>
      </w:ins>
      <w:ins w:id="128" w:author="Ericsson_r01" w:date="2025-08-27T10:04:00Z" w16du:dateUtc="2025-08-27T08:04:00Z">
        <w:r w:rsidR="002659C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following</w:t>
        </w:r>
      </w:ins>
      <w:ins w:id="129" w:author="Ericsson_r01" w:date="2025-08-26T11:31:00Z" w16du:dateUtc="2025-08-26T09:31:00Z">
        <w:r w:rsidR="00F632F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30" w:author="Ericsson_r01" w:date="2025-08-27T11:36:00Z" w16du:dateUtc="2025-08-27T09:36:00Z">
        <w:r w:rsidR="00FC3DBC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options</w:t>
        </w:r>
      </w:ins>
      <w:ins w:id="131" w:author="Ericsson_r01" w:date="2025-08-27T08:18:00Z" w16du:dateUtc="2025-08-27T06:18:00Z">
        <w:r w:rsidR="00CA359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for example</w:t>
        </w:r>
      </w:ins>
      <w:ins w:id="132" w:author="Ericsson_r01" w:date="2025-08-26T11:31:00Z" w16du:dateUtc="2025-08-26T09:31:00Z">
        <w:r w:rsidR="00663EC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:</w:t>
        </w:r>
      </w:ins>
    </w:p>
    <w:p w14:paraId="3D3343BF" w14:textId="18AB2AE4" w:rsidR="00663ECA" w:rsidRPr="00BF4334" w:rsidRDefault="00663ECA" w:rsidP="00663E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33" w:author="Ericsson_r01" w:date="2025-08-26T11:36:00Z" w16du:dateUtc="2025-08-26T09:3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134" w:author="Ericsson_r01" w:date="2025-08-26T11:32:00Z" w16du:dateUtc="2025-08-26T09:32:00Z"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</w:r>
      </w:ins>
      <w:ins w:id="135" w:author="Ericsson_r01" w:date="2025-08-26T11:34:00Z" w16du:dateUtc="2025-08-26T09:34:00Z">
        <w:r w:rsidR="0055645D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36" w:author="Ericsson_r01" w:date="2025-08-27T12:43:00Z" w16du:dateUtc="2025-08-27T10:43:00Z">
        <w:r w:rsidR="008D0913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Notify result only</w:t>
        </w:r>
      </w:ins>
      <w:ins w:id="137" w:author="Ericsson_r01" w:date="2025-08-26T11:34:00Z" w16du:dateUtc="2025-08-26T09:34:00Z">
        <w:r w:rsidR="0055645D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38" w:author="Ericsson_r01" w:date="2025-08-26T11:35:00Z" w16du:dateUtc="2025-08-26T09:35:00Z">
        <w:r w:rsidR="00035C7C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: </w:t>
        </w:r>
      </w:ins>
      <w:ins w:id="139" w:author="Ericsson_r01" w:date="2025-08-26T11:36:00Z" w16du:dateUtc="2025-08-26T09:36:00Z">
        <w:r w:rsidR="004A4D9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for instance, </w:t>
        </w:r>
      </w:ins>
      <w:ins w:id="140" w:author="Ericsson_r01" w:date="2025-08-26T11:35:00Z" w16du:dateUtc="2025-08-26T09:35:00Z">
        <w:r w:rsidR="00035C7C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 case of object detection, </w:t>
        </w:r>
      </w:ins>
      <w:ins w:id="141" w:author="Ericsson_r01" w:date="2025-08-26T11:37:00Z" w16du:dateUtc="2025-08-26T09:37:00Z">
        <w:r w:rsidR="0059768A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network notifies the AF about </w:t>
        </w:r>
        <w:r w:rsidR="006F7919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whether an object has been detected in the r</w:t>
        </w:r>
      </w:ins>
      <w:ins w:id="142" w:author="Ericsson_r01" w:date="2025-08-26T11:38:00Z" w16du:dateUtc="2025-08-26T09:38:00Z">
        <w:r w:rsidR="006F7919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equested area or not, i.e.,</w:t>
        </w:r>
      </w:ins>
      <w:ins w:id="143" w:author="Ericsson_r01" w:date="2025-08-27T12:43:00Z" w16du:dateUtc="2025-08-27T10:43:00Z">
        <w:r w:rsidR="008D0913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Yes/No indication and</w:t>
        </w:r>
      </w:ins>
      <w:ins w:id="144" w:author="Ericsson_r01" w:date="2025-08-26T11:38:00Z" w16du:dateUtc="2025-08-26T09:38:00Z">
        <w:r w:rsidR="006F7919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no </w:t>
        </w:r>
      </w:ins>
      <w:ins w:id="145" w:author="Ericsson_r02" w:date="2025-08-28T13:43:00Z" w16du:dateUtc="2025-08-28T11:43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associated information </w:t>
        </w:r>
      </w:ins>
      <w:ins w:id="146" w:author="Ericsson_r01" w:date="2025-08-26T11:38:00Z" w16du:dateUtc="2025-08-26T09:38:00Z">
        <w:r w:rsidR="006F7919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is provided to the AF</w:t>
        </w:r>
      </w:ins>
      <w:ins w:id="147" w:author="Ericsson_r01" w:date="2025-08-27T13:05:00Z" w16du:dateUtc="2025-08-27T11:05:00Z">
        <w:r w:rsidR="005775B7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inside </w:t>
        </w:r>
        <w:r w:rsidR="000A3EC5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</w:t>
        </w:r>
        <w:proofErr w:type="gramStart"/>
        <w:r w:rsidR="005775B7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notification</w:t>
        </w:r>
      </w:ins>
      <w:ins w:id="148" w:author="Ericsson_r01" w:date="2025-08-26T11:36:00Z" w16du:dateUtc="2025-08-26T09:36:00Z">
        <w:r w:rsidR="00113093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;</w:t>
        </w:r>
        <w:proofErr w:type="gramEnd"/>
      </w:ins>
    </w:p>
    <w:p w14:paraId="3BE5961A" w14:textId="08860FA8" w:rsidR="00113093" w:rsidRPr="003441D2" w:rsidRDefault="00113093" w:rsidP="00D0154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49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150" w:author="Ericsson_r01" w:date="2025-08-26T11:36:00Z" w16du:dateUtc="2025-08-26T09:36:00Z"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</w:r>
        <w:r w:rsidR="004A4D9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ins w:id="151" w:author="Ericsson_r01" w:date="2025-08-27T12:44:00Z" w16du:dateUtc="2025-08-27T10:44:00Z">
        <w:r w:rsidR="008D0913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Notify result with </w:t>
        </w:r>
      </w:ins>
      <w:ins w:id="152" w:author="Ericsson_r02" w:date="2025-08-28T13:37:00Z" w16du:dateUtc="2025-08-28T11:37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ass</w:t>
        </w:r>
      </w:ins>
      <w:ins w:id="153" w:author="Ericsson_r02" w:date="2025-08-28T13:38:00Z" w16du:dateUtc="2025-08-28T11:38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ociated information</w:t>
        </w:r>
      </w:ins>
      <w:ins w:id="154" w:author="Ericsson_r01" w:date="2025-08-26T11:36:00Z" w16du:dateUtc="2025-08-26T09:36:00Z">
        <w:r w:rsidR="004A4D9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": </w:t>
        </w:r>
      </w:ins>
      <w:ins w:id="155" w:author="Ericsson_r01" w:date="2025-08-26T11:40:00Z" w16du:dateUtc="2025-08-26T09:40:00Z">
        <w:r w:rsidR="00FB77B6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for instance, in case of </w:t>
        </w:r>
      </w:ins>
      <w:ins w:id="156" w:author="Ericsson_r01" w:date="2025-08-26T11:41:00Z" w16du:dateUtc="2025-08-26T09:41:00Z">
        <w:r w:rsidR="00FB77B6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object detection, the network</w:t>
        </w:r>
      </w:ins>
      <w:ins w:id="157" w:author="Ericsson_r01" w:date="2025-08-27T09:51:00Z" w16du:dateUtc="2025-08-27T07:51:00Z">
        <w:r w:rsidR="00EB3B67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process</w:t>
        </w:r>
      </w:ins>
      <w:ins w:id="158" w:author="Ericsson_r01" w:date="2025-08-27T09:53:00Z" w16du:dateUtc="2025-08-27T07:53:00Z">
        <w:r w:rsidR="00DC70C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es</w:t>
        </w:r>
      </w:ins>
      <w:ins w:id="159" w:author="Ericsson_r01" w:date="2025-08-27T09:51:00Z" w16du:dateUtc="2025-08-27T07:51:00Z">
        <w:r w:rsidR="00EB3B67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measurements</w:t>
        </w:r>
      </w:ins>
      <w:ins w:id="160" w:author="Ericsson_r01" w:date="2025-08-27T13:00:00Z" w16du:dateUtc="2025-08-27T11:00:00Z">
        <w:r w:rsidR="000F47BF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</w:ins>
      <w:ins w:id="161" w:author="Ericsson_r01" w:date="2025-08-27T12:45:00Z" w16du:dateUtc="2025-08-27T10:45:00Z">
        <w:r w:rsidR="002B56CE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notifies</w:t>
        </w:r>
      </w:ins>
      <w:ins w:id="162" w:author="Ericsson_r01" w:date="2025-08-26T11:41:00Z" w16du:dateUtc="2025-08-26T09:41:00Z">
        <w:r w:rsidR="00EE13A6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</w:t>
        </w:r>
      </w:ins>
      <w:ins w:id="163" w:author="Ericsson_r01" w:date="2025-08-27T12:45:00Z" w16du:dateUtc="2025-08-27T10:45:00Z">
        <w:r w:rsidR="002B56CE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about</w:t>
        </w:r>
      </w:ins>
      <w:ins w:id="164" w:author="Ericsson_r01" w:date="2025-08-27T12:46:00Z" w16du:dateUtc="2025-08-27T10:46:00Z">
        <w:r w:rsidR="002B56CE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65" w:author="Ericsson_r01" w:date="2025-08-26T11:41:00Z" w16du:dateUtc="2025-08-26T09:41:00Z">
        <w:r w:rsidR="00EE13A6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</w:t>
        </w:r>
      </w:ins>
      <w:ins w:id="166" w:author="Ericsson_r01" w:date="2025-08-27T09:51:00Z" w16du:dateUtc="2025-08-27T07:51:00Z">
        <w:r w:rsidR="00EB3B67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determined </w:t>
        </w:r>
      </w:ins>
      <w:ins w:id="167" w:author="Ericsson_r01" w:date="2025-08-26T11:41:00Z" w16du:dateUtc="2025-08-26T09:41:00Z">
        <w:r w:rsidR="00EE13A6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168" w:author="Ericsson_r01" w:date="2025-08-27T09:53:00Z" w16du:dateUtc="2025-08-27T07:53:00Z">
        <w:r w:rsidR="00DC70C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result</w:t>
        </w:r>
      </w:ins>
      <w:ins w:id="169" w:author="Ericsson_r01" w:date="2025-08-28T09:36:00Z" w16du:dateUtc="2025-08-28T07:36:00Z">
        <w:r w:rsidR="00F2478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including </w:t>
        </w:r>
      </w:ins>
      <w:ins w:id="170" w:author="Ericsson_r02" w:date="2025-08-28T13:38:00Z" w16du:dateUtc="2025-08-28T11:38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associated information, such as </w:t>
        </w:r>
      </w:ins>
      <w:ins w:id="171" w:author="Ericsson_r02" w:date="2025-08-28T13:40:00Z" w16du:dateUtc="2025-08-28T11:40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time of capture, </w:t>
        </w:r>
      </w:ins>
      <w:ins w:id="172" w:author="Ericsson_r02" w:date="2025-08-28T13:41:00Z" w16du:dateUtc="2025-08-28T11:41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 map</w:t>
        </w:r>
      </w:ins>
      <w:ins w:id="173" w:author="Ericsson_r02" w:date="2025-08-28T13:42:00Z" w16du:dateUtc="2025-08-28T11:42:00Z">
        <w:r w:rsidR="00D3329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etc. </w:t>
        </w:r>
      </w:ins>
      <w:ins w:id="174" w:author="Ericsson_r01" w:date="2025-08-27T09:53:00Z" w16du:dateUtc="2025-08-27T07:53:00Z">
        <w:r w:rsidR="00DC70C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 the form </w:t>
        </w:r>
        <w:r w:rsidR="00E373F2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requested by the AF</w:t>
        </w:r>
      </w:ins>
      <w:ins w:id="175" w:author="Ericsson_r01" w:date="2025-08-26T11:47:00Z" w16du:dateUtc="2025-08-26T09:47:00Z">
        <w:r w:rsidR="001E6244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8634A64" w14:textId="698D80E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7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this case, the AF acts as a sensing service consumer and a sensing service requester. The AF request is sent to</w:t>
        </w:r>
      </w:ins>
      <w:ins w:id="178" w:author="Ericsson" w:date="2025-08-07T11:43:00Z" w16du:dateUtc="2025-08-07T09:43:00Z">
        <w:r w:rsidR="00014EE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NEF.</w:t>
        </w:r>
      </w:ins>
    </w:p>
    <w:p w14:paraId="6017E780" w14:textId="68C4AFBD" w:rsidR="00502E3F" w:rsidRDefault="006C2942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Ericsson" w:date="2025-05-07T15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80" w:author="Ericsson" w:date="2025-08-07T11:44:00Z" w16du:dateUtc="2025-08-07T09:44:00Z"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selects a Sensing Core Function (</w:t>
        </w:r>
        <w:proofErr w:type="spellStart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 that will handle the sensing service request. The NEF invokes the corresponding sensing service operation to the selected </w:t>
        </w:r>
        <w:proofErr w:type="spellStart"/>
        <w:r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181" w:author="Ericsson" w:date="2025-04-29T09:16:00Z">
        <w:r w:rsidR="2D6E6252"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</w:t>
        </w:r>
        <w:proofErr w:type="spellStart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182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183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84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selects </w:t>
        </w:r>
      </w:ins>
      <w:ins w:id="185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 NG-RAN node</w:t>
        </w:r>
      </w:ins>
      <w:ins w:id="186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187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</w:t>
        </w:r>
      </w:ins>
      <w:ins w:id="188" w:author="Aleksejs Udalcovs" w:date="2025-06-25T09:38:00Z">
        <w:r w:rsidR="003C0A0E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189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190" w:author="Ericsson" w:date="2025-05-05T13:37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core network-requested </w:t>
        </w:r>
      </w:ins>
      <w:ins w:id="191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192" w:author="Ericsson" w:date="2025-08-07T11:45:00Z" w16du:dateUtc="2025-08-07T09:45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invokes the corresponding sensing service reque</w:t>
        </w:r>
      </w:ins>
      <w:ins w:id="193" w:author="Ericsson" w:date="2025-08-07T11:46:00Z" w16du:dateUtc="2025-08-07T09:46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st</w:t>
        </w:r>
        <w:r w:rsidR="00C20E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194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4C5FBC9" w14:textId="2B225C3A" w:rsidR="00C66F81" w:rsidRDefault="00C20EE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5" w:author="Ericsson" w:date="2025-05-07T15:1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96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 node(s) collects sensing</w:t>
        </w:r>
      </w:ins>
      <w:ins w:id="197" w:author="Ericsson_r01" w:date="2025-08-26T11:49:00Z" w16du:dateUtc="2025-08-26T09:49:00Z">
        <w:r w:rsidR="00B946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measurements</w:t>
        </w:r>
      </w:ins>
      <w:ins w:id="198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199" w:author="Ericsson_r01" w:date="2025-08-26T11:49:00Z" w16du:dateUtc="2025-08-26T09:49:00Z">
        <w:r w:rsidR="00B946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00" w:author="Ericsson_r01" w:date="2025-08-26T11:50:00Z" w16du:dateUtc="2025-08-26T09:50:00Z">
        <w:r w:rsidR="00EA446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apply </w:t>
        </w:r>
      </w:ins>
      <w:ins w:id="201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 certain level of processing </w:t>
        </w:r>
        <w:proofErr w:type="gramStart"/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order to</w:t>
        </w:r>
        <w:proofErr w:type="gramEnd"/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further </w:t>
        </w:r>
      </w:ins>
      <w:ins w:id="202" w:author="Ericsson_r01" w:date="2025-08-26T16:06:00Z" w16du:dateUtc="2025-08-26T14:06:00Z">
        <w:r w:rsidR="00BE4F0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provide</w:t>
        </w:r>
      </w:ins>
      <w:ins w:id="203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data to the </w:t>
        </w:r>
      </w:ins>
      <w:proofErr w:type="spellStart"/>
      <w:ins w:id="204" w:author="Ericsson_r01" w:date="2025-08-26T11:53:00Z" w16du:dateUtc="2025-08-26T09:53:00Z">
        <w:r w:rsidR="00B1399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205" w:author="Ericsson_r01" w:date="2025-08-27T09:58:00Z" w16du:dateUtc="2025-08-27T07:58:00Z">
        <w:r w:rsidR="004A458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</w:t>
        </w:r>
        <w:r w:rsidR="00A071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NG-RAN, if </w:t>
        </w:r>
        <w:r w:rsidR="00F808E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capable, may also </w:t>
        </w:r>
      </w:ins>
      <w:ins w:id="206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determine </w:t>
        </w:r>
      </w:ins>
      <w:ins w:id="207" w:author="Ericsson_r01" w:date="2025-08-26T11:51:00Z" w16du:dateUtc="2025-08-26T09:51:00Z">
        <w:r w:rsidR="008A726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208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sensing result</w:t>
        </w:r>
      </w:ins>
      <w:ins w:id="209" w:author="Ericsson_r01" w:date="2025-08-27T09:59:00Z" w16du:dateUtc="2025-08-27T07:59:00Z">
        <w:r w:rsidR="00F808E8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</w:t>
        </w:r>
      </w:ins>
      <w:ins w:id="210" w:author="Ericsson_r01" w:date="2025-08-26T11:53:00Z" w16du:dateUtc="2025-08-26T09:53:00Z">
        <w:r w:rsidR="00B1399A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</w:t>
        </w:r>
      </w:ins>
      <w:ins w:id="211" w:author="Ericsson" w:date="2025-08-07T11:46:00Z" w16du:dateUtc="2025-08-07T09:46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he </w:t>
        </w:r>
        <w:proofErr w:type="spellStart"/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12" w:author="Ericsson_r01" w:date="2025-08-26T11:54:00Z" w16du:dateUtc="2025-08-26T09:54:00Z">
        <w:r w:rsidR="00331B6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may further use the NG-RAN provided sensing data </w:t>
        </w:r>
      </w:ins>
      <w:ins w:id="213" w:author="Ericsson_r01" w:date="2025-08-27T09:59:00Z" w16du:dateUtc="2025-08-27T07:59:00Z"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to determine a </w:t>
        </w:r>
      </w:ins>
      <w:ins w:id="214" w:author="Ericsson" w:date="2025-05-05T13:50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215" w:author="Ericsson_r01" w:date="2025-08-27T10:00:00Z" w16du:dateUtc="2025-08-27T08:00:00Z"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The </w:t>
        </w:r>
        <w:proofErr w:type="spellStart"/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5449D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r w:rsidR="007300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provide the</w:t>
        </w:r>
      </w:ins>
      <w:ins w:id="216" w:author="Ericsson" w:date="2025-05-05T13:50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determin</w:t>
        </w:r>
      </w:ins>
      <w:ins w:id="217" w:author="Ericsson_r01" w:date="2025-08-27T10:00:00Z" w16du:dateUtc="2025-08-27T08:00:00Z">
        <w:r w:rsidR="0073007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ed sensing result to the NEF for further exposure to the </w:t>
        </w:r>
      </w:ins>
      <w:ins w:id="218" w:author="Ericsson_r01" w:date="2025-08-26T11:55:00Z" w16du:dateUtc="2025-08-26T09:55:00Z">
        <w:r w:rsidR="00331B67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219" w:author="Ericsson" w:date="2025-05-05T13:51:00Z">
        <w:r w:rsidR="00C854A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9BBA15B" w14:textId="19071436" w:rsidR="000E43BC" w:rsidRDefault="000E43BC" w:rsidP="000E43BC">
      <w:pPr>
        <w:keepLines/>
        <w:spacing w:after="180"/>
        <w:ind w:left="1135" w:hanging="851"/>
        <w:rPr>
          <w:ins w:id="220" w:author="Ericsson" w:date="2025-05-08T14:52:00Z" w16du:dateUtc="2025-05-08T12:5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21" w:author="Ericsson" w:date="2025-05-07T15:14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X1:</w:t>
        </w:r>
        <w:r>
          <w:tab/>
        </w:r>
      </w:ins>
      <w:ins w:id="222" w:author="Ericsson" w:date="2025-05-07T15:16:00Z"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Roles</w:t>
        </w:r>
      </w:ins>
      <w:ins w:id="223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functionalities of the involved </w:t>
        </w:r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NFs (</w:t>
        </w:r>
      </w:ins>
      <w:ins w:id="224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e.g.</w:t>
        </w:r>
      </w:ins>
      <w:ins w:id="225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26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NEF</w:t>
        </w:r>
      </w:ins>
      <w:ins w:id="227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228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</w:t>
        </w:r>
      </w:ins>
      <w:ins w:id="229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CF</w:t>
        </w:r>
        <w:proofErr w:type="spellEnd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NG-RA</w:t>
        </w:r>
      </w:ins>
      <w:ins w:id="230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N) can change depending on the resolution of the ENs in the procedure</w:t>
        </w:r>
      </w:ins>
      <w:ins w:id="231" w:author="Ericsson" w:date="2025-05-07T15:19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clause 6.X.4.</w:t>
        </w:r>
      </w:ins>
    </w:p>
    <w:p w14:paraId="19C53D88" w14:textId="5C787B8B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32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23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50650C36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4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3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for sensing result exposure in cases when a</w:t>
        </w:r>
      </w:ins>
      <w:ins w:id="236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(e.g.,</w:t>
        </w:r>
      </w:ins>
      <w:ins w:id="23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238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23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invokes the sensing service towards a core network i</w:t>
        </w:r>
      </w:ins>
      <w:ins w:id="240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24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6.X.4-1.</w:t>
        </w:r>
      </w:ins>
    </w:p>
    <w:p w14:paraId="57B18E40" w14:textId="1F682F5B" w:rsidR="001413EB" w:rsidRDefault="001413EB">
      <w:pPr>
        <w:rPr>
          <w:ins w:id="242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43" w:author="Ericsson" w:date="2025-08-07T13:33:00Z" w16du:dateUtc="2025-08-07T11:3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br w:type="page"/>
        </w:r>
      </w:ins>
    </w:p>
    <w:p w14:paraId="7A3F77CE" w14:textId="7D419F61" w:rsidR="00652BF1" w:rsidRPr="00652BF1" w:rsidRDefault="00652BF1" w:rsidP="00652BF1">
      <w:pPr>
        <w:snapToGrid w:val="0"/>
        <w:rPr>
          <w:ins w:id="24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w:lastRenderedPageBreak/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7ED3335" wp14:editId="51D248F3">
                  <wp:simplePos x="0" y="0"/>
                  <wp:positionH relativeFrom="column">
                    <wp:posOffset>3081066</wp:posOffset>
                  </wp:positionH>
                  <wp:positionV relativeFrom="paragraph">
                    <wp:posOffset>146360</wp:posOffset>
                  </wp:positionV>
                  <wp:extent cx="756000" cy="417830"/>
                  <wp:effectExtent l="0" t="0" r="19050" b="1397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32F893" w14:textId="77777777" w:rsidR="00652BF1" w:rsidRPr="002C2534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7ED3335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242.6pt;margin-top:11.5pt;width:59.5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" fillcolor="window" strokeweight=".5pt">
                  <v:textbox>
                    <w:txbxContent>
                      <w:p w14:paraId="5432F893" w14:textId="77777777" w:rsidR="00652BF1" w:rsidRPr="002C2534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FE406B4" w14:textId="6958D02B" w:rsidR="00652BF1" w:rsidRPr="00652BF1" w:rsidRDefault="0008267F" w:rsidP="00652BF1">
      <w:pPr>
        <w:snapToGrid w:val="0"/>
        <w:rPr>
          <w:ins w:id="24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74EFB2B6" wp14:editId="5E3DC150">
                  <wp:simplePos x="0" y="0"/>
                  <wp:positionH relativeFrom="column">
                    <wp:posOffset>307298</wp:posOffset>
                  </wp:positionH>
                  <wp:positionV relativeFrom="paragraph">
                    <wp:posOffset>14294</wp:posOffset>
                  </wp:positionV>
                  <wp:extent cx="807609" cy="422275"/>
                  <wp:effectExtent l="0" t="0" r="18415" b="9525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609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E3A1A2" w14:textId="77777777" w:rsidR="00652BF1" w:rsidRPr="00E271BD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EFB2B6" id="Text Box 1805208815" o:spid="_x0000_s1027" type="#_x0000_t202" style="position:absolute;margin-left:24.2pt;margin-top:1.15pt;width:63.6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" fillcolor="window" strokeweight=".5pt">
                  <v:textbox>
                    <w:txbxContent>
                      <w:p w14:paraId="68E3A1A2" w14:textId="77777777" w:rsidR="00652BF1" w:rsidRPr="00E271BD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B45842C" wp14:editId="04EC4310">
                  <wp:simplePos x="0" y="0"/>
                  <wp:positionH relativeFrom="column">
                    <wp:posOffset>4251422</wp:posOffset>
                  </wp:positionH>
                  <wp:positionV relativeFrom="paragraph">
                    <wp:posOffset>7295</wp:posOffset>
                  </wp:positionV>
                  <wp:extent cx="1119403" cy="409575"/>
                  <wp:effectExtent l="0" t="0" r="11430" b="9525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19403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76FC9D" w14:textId="77777777" w:rsidR="00652BF1" w:rsidRPr="000C4F2B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Sensing service consumer (e.g. AF)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45842C" id="Text Box 2106372955" o:spid="_x0000_s1028" type="#_x0000_t202" style="position:absolute;margin-left:334.75pt;margin-top:.55pt;width:88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" fillcolor="window" strokeweight=".5pt">
                  <v:textbox>
                    <w:txbxContent>
                      <w:p w14:paraId="4276FC9D" w14:textId="77777777" w:rsidR="00652BF1" w:rsidRPr="000C4F2B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C4F2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Sensing service consumer (e.g. AF)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6D55D54" wp14:editId="2E4F36CD">
                  <wp:simplePos x="0" y="0"/>
                  <wp:positionH relativeFrom="column">
                    <wp:posOffset>1780540</wp:posOffset>
                  </wp:positionH>
                  <wp:positionV relativeFrom="paragraph">
                    <wp:posOffset>20955</wp:posOffset>
                  </wp:positionV>
                  <wp:extent cx="756000" cy="417830"/>
                  <wp:effectExtent l="0" t="0" r="19050" b="1397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C5EB60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D55D54" id="Text Box 67095891" o:spid="_x0000_s1029" type="#_x0000_t202" style="position:absolute;margin-left:140.2pt;margin-top:1.65pt;width:59.5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" fillcolor="window" strokeweight=".5pt">
                  <v:textbox>
                    <w:txbxContent>
                      <w:p w14:paraId="69C5EB60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nCF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9E224C0" w14:textId="77777777" w:rsidR="00652BF1" w:rsidRPr="00652BF1" w:rsidRDefault="00652BF1" w:rsidP="00652BF1">
      <w:pPr>
        <w:snapToGrid w:val="0"/>
        <w:rPr>
          <w:ins w:id="24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A888E2" w14:textId="1916A41B" w:rsidR="00652BF1" w:rsidRPr="00652BF1" w:rsidRDefault="00652BF1" w:rsidP="00652BF1">
      <w:pPr>
        <w:snapToGrid w:val="0"/>
        <w:rPr>
          <w:ins w:id="24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0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04573299" wp14:editId="104FCEC2">
                  <wp:simplePos x="0" y="0"/>
                  <wp:positionH relativeFrom="column">
                    <wp:posOffset>709295</wp:posOffset>
                  </wp:positionH>
                  <wp:positionV relativeFrom="paragraph">
                    <wp:posOffset>142875</wp:posOffset>
                  </wp:positionV>
                  <wp:extent cx="0" cy="5400000"/>
                  <wp:effectExtent l="0" t="0" r="12700" b="1079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61344" id="Straight Connector 35196112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5pt,11.25pt" to="55.85pt,43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0AC9DB" wp14:editId="66129A99">
                  <wp:simplePos x="0" y="0"/>
                  <wp:positionH relativeFrom="column">
                    <wp:posOffset>2080260</wp:posOffset>
                  </wp:positionH>
                  <wp:positionV relativeFrom="paragraph">
                    <wp:posOffset>147320</wp:posOffset>
                  </wp:positionV>
                  <wp:extent cx="318" cy="5400000"/>
                  <wp:effectExtent l="0" t="0" r="12700" b="1079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18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8398D49" id="Straight Connector 43797519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8pt,11.6pt" to="163.85pt,436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70B928A" wp14:editId="47C1A676">
                  <wp:simplePos x="0" y="0"/>
                  <wp:positionH relativeFrom="column">
                    <wp:posOffset>3442970</wp:posOffset>
                  </wp:positionH>
                  <wp:positionV relativeFrom="paragraph">
                    <wp:posOffset>137795</wp:posOffset>
                  </wp:positionV>
                  <wp:extent cx="0" cy="5400000"/>
                  <wp:effectExtent l="0" t="0" r="12700" b="1079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032348" id="Straight Connector 30946938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0.85pt" to="271.1pt,43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I4c4q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6676F382" wp14:editId="0B9C62AA">
                  <wp:simplePos x="0" y="0"/>
                  <wp:positionH relativeFrom="column">
                    <wp:posOffset>4819015</wp:posOffset>
                  </wp:positionH>
                  <wp:positionV relativeFrom="paragraph">
                    <wp:posOffset>132715</wp:posOffset>
                  </wp:positionV>
                  <wp:extent cx="0" cy="5400000"/>
                  <wp:effectExtent l="0" t="0" r="12700" b="1079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CC0B5" id="Straight Connector 158796844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0.45pt" to="379.45pt,435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zNDjU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56E70AF0" wp14:editId="789B7F29">
                  <wp:simplePos x="0" y="0"/>
                  <wp:positionH relativeFrom="column">
                    <wp:posOffset>3397511</wp:posOffset>
                  </wp:positionH>
                  <wp:positionV relativeFrom="paragraph">
                    <wp:posOffset>135255</wp:posOffset>
                  </wp:positionV>
                  <wp:extent cx="1827530" cy="341630"/>
                  <wp:effectExtent l="0" t="0" r="0" b="0"/>
                  <wp:wrapNone/>
                  <wp:docPr id="491858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7530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CA2EF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1. Sensing service request (e.g.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70AF0" id="Text Box 5" o:spid="_x0000_s1030" type="#_x0000_t202" style="position:absolute;margin-left:267.5pt;margin-top:10.65pt;width:143.9pt;height:26.9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" filled="f" stroked="f" strokeweight=".5pt">
                  <v:textbox>
                    <w:txbxContent>
                      <w:p w14:paraId="7FBCA2EF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1. Sensing service request (e.g.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398033E" w14:textId="77777777" w:rsidR="00652BF1" w:rsidRPr="00652BF1" w:rsidRDefault="00652BF1" w:rsidP="00652BF1">
      <w:pPr>
        <w:snapToGrid w:val="0"/>
        <w:rPr>
          <w:ins w:id="25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9C143C1" w14:textId="77777777" w:rsidR="00652BF1" w:rsidRPr="00652BF1" w:rsidRDefault="00652BF1" w:rsidP="00652BF1">
      <w:pPr>
        <w:snapToGrid w:val="0"/>
        <w:rPr>
          <w:ins w:id="25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65121F9" w14:textId="678E328A" w:rsidR="00652BF1" w:rsidRPr="00652BF1" w:rsidRDefault="00652BF1" w:rsidP="00652BF1">
      <w:pPr>
        <w:snapToGrid w:val="0"/>
        <w:rPr>
          <w:ins w:id="25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006A5045" wp14:editId="09960AA9">
                  <wp:simplePos x="0" y="0"/>
                  <wp:positionH relativeFrom="column">
                    <wp:posOffset>2235766</wp:posOffset>
                  </wp:positionH>
                  <wp:positionV relativeFrom="paragraph">
                    <wp:posOffset>144780</wp:posOffset>
                  </wp:positionV>
                  <wp:extent cx="2442850" cy="211947"/>
                  <wp:effectExtent l="0" t="0" r="8255" b="17145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42850" cy="2119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2C397ED" w14:textId="77777777" w:rsidR="00652BF1" w:rsidRPr="00203CA7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2. AF authorization and, if authorized, SnCF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6A5045" id="Text Box 825171959" o:spid="_x0000_s1031" type="#_x0000_t202" style="position:absolute;margin-left:176.05pt;margin-top:11.4pt;width:192.35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" fillcolor="window" strokecolor="windowText" strokeweight=".5pt">
                  <v:stroke dashstyle="dash"/>
                  <v:textbox>
                    <w:txbxContent>
                      <w:p w14:paraId="02C397ED" w14:textId="77777777" w:rsidR="00652BF1" w:rsidRPr="00203CA7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2. AF authorization and, if authorized, SnCF selection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C23B396" wp14:editId="60AD5DB1">
                  <wp:simplePos x="0" y="0"/>
                  <wp:positionH relativeFrom="column">
                    <wp:posOffset>3440430</wp:posOffset>
                  </wp:positionH>
                  <wp:positionV relativeFrom="paragraph">
                    <wp:posOffset>57150</wp:posOffset>
                  </wp:positionV>
                  <wp:extent cx="1380164" cy="0"/>
                  <wp:effectExtent l="38100" t="76200" r="0" b="95250"/>
                  <wp:wrapNone/>
                  <wp:docPr id="49420040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016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B1DD8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270.9pt;margin-top:4.5pt;width:108.65pt;height:0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319125A6" w14:textId="77777777" w:rsidR="00652BF1" w:rsidRPr="00652BF1" w:rsidRDefault="00652BF1" w:rsidP="00652BF1">
      <w:pPr>
        <w:snapToGrid w:val="0"/>
        <w:rPr>
          <w:ins w:id="25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85E2321" w14:textId="77777777" w:rsidR="00652BF1" w:rsidRPr="00652BF1" w:rsidRDefault="00652BF1" w:rsidP="00652BF1">
      <w:pPr>
        <w:snapToGrid w:val="0"/>
        <w:rPr>
          <w:ins w:id="25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E7669F4" w14:textId="18851648" w:rsidR="00652BF1" w:rsidRPr="00652BF1" w:rsidRDefault="00652BF1" w:rsidP="00652BF1">
      <w:pPr>
        <w:snapToGrid w:val="0"/>
        <w:rPr>
          <w:ins w:id="25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5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75F02983" wp14:editId="19757B1B">
                  <wp:simplePos x="0" y="0"/>
                  <wp:positionH relativeFrom="column">
                    <wp:posOffset>2094024</wp:posOffset>
                  </wp:positionH>
                  <wp:positionV relativeFrom="paragraph">
                    <wp:posOffset>35560</wp:posOffset>
                  </wp:positionV>
                  <wp:extent cx="3002192" cy="229290"/>
                  <wp:effectExtent l="0" t="0" r="0" b="0"/>
                  <wp:wrapNone/>
                  <wp:docPr id="202507124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002192" cy="229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A7FE32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3. Sensing service request (e.g. Ns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F02983" id="_x0000_s1032" type="#_x0000_t202" style="position:absolute;margin-left:164.9pt;margin-top:2.8pt;width:236.4pt;height:18.0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" filled="f" stroked="f" strokeweight=".5pt">
                  <v:textbox>
                    <w:txbxContent>
                      <w:p w14:paraId="24A7FE32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3. Sensing service request (e.g. Ns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CB7B9F" w14:textId="77777777" w:rsidR="00652BF1" w:rsidRPr="00652BF1" w:rsidRDefault="00652BF1" w:rsidP="00652BF1">
      <w:pPr>
        <w:snapToGrid w:val="0"/>
        <w:rPr>
          <w:ins w:id="25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C5275A1" w14:textId="69CF23EE" w:rsidR="00652BF1" w:rsidRPr="00652BF1" w:rsidRDefault="00652BF1" w:rsidP="00652BF1">
      <w:pPr>
        <w:snapToGrid w:val="0"/>
        <w:rPr>
          <w:ins w:id="26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1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4B007FAB" wp14:editId="6D2E9A2F">
                  <wp:simplePos x="0" y="0"/>
                  <wp:positionH relativeFrom="column">
                    <wp:posOffset>2066290</wp:posOffset>
                  </wp:positionH>
                  <wp:positionV relativeFrom="paragraph">
                    <wp:posOffset>13129</wp:posOffset>
                  </wp:positionV>
                  <wp:extent cx="1374242" cy="0"/>
                  <wp:effectExtent l="38100" t="76200" r="0" b="95250"/>
                  <wp:wrapNone/>
                  <wp:docPr id="1929613497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3742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3D7FA92" id="Straight Arrow Connector 8" o:spid="_x0000_s1026" type="#_x0000_t32" style="position:absolute;margin-left:162.7pt;margin-top:1.05pt;width:108.2pt;height:0;flip:x 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277666D" w14:textId="0CD92756" w:rsidR="00652BF1" w:rsidRPr="00652BF1" w:rsidRDefault="00652BF1" w:rsidP="00652BF1">
      <w:pPr>
        <w:snapToGrid w:val="0"/>
        <w:rPr>
          <w:ins w:id="26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2FDDFFD3" wp14:editId="72AC1A24">
                  <wp:simplePos x="0" y="0"/>
                  <wp:positionH relativeFrom="column">
                    <wp:posOffset>1027388</wp:posOffset>
                  </wp:positionH>
                  <wp:positionV relativeFrom="paragraph">
                    <wp:posOffset>15875</wp:posOffset>
                  </wp:positionV>
                  <wp:extent cx="2115802" cy="323850"/>
                  <wp:effectExtent l="0" t="0" r="18415" b="19050"/>
                  <wp:wrapNone/>
                  <wp:docPr id="413116997" name="Text Box 4131169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15802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CF8640" w14:textId="77777777" w:rsidR="00652BF1" w:rsidRPr="000C4F2B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Selection of NG-RAN node(s) to handle the authorized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FDDFFD3" id="Text Box 413116997" o:spid="_x0000_s1033" type="#_x0000_t202" style="position:absolute;margin-left:80.9pt;margin-top:1.25pt;width:166.6pt;height:25.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" fillcolor="window" strokecolor="windowText" strokeweight=".5pt">
                  <v:textbox>
                    <w:txbxContent>
                      <w:p w14:paraId="5BCF8640" w14:textId="77777777" w:rsidR="00652BF1" w:rsidRPr="000C4F2B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Selection of NG-RAN node(s) to handle the authorized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9A11B45" w14:textId="77777777" w:rsidR="00652BF1" w:rsidRPr="00652BF1" w:rsidRDefault="00652BF1" w:rsidP="00652BF1">
      <w:pPr>
        <w:snapToGrid w:val="0"/>
        <w:rPr>
          <w:ins w:id="26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49FFE56" w14:textId="3D31831E" w:rsidR="00652BF1" w:rsidRPr="00652BF1" w:rsidRDefault="00652BF1" w:rsidP="00652BF1">
      <w:pPr>
        <w:snapToGrid w:val="0"/>
        <w:rPr>
          <w:ins w:id="26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6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4F73C4C6" wp14:editId="2750B6C6">
                  <wp:simplePos x="0" y="0"/>
                  <wp:positionH relativeFrom="column">
                    <wp:posOffset>707496</wp:posOffset>
                  </wp:positionH>
                  <wp:positionV relativeFrom="paragraph">
                    <wp:posOffset>99489</wp:posOffset>
                  </wp:positionV>
                  <wp:extent cx="2082507" cy="373902"/>
                  <wp:effectExtent l="0" t="0" r="0" b="0"/>
                  <wp:wrapNone/>
                  <wp:docPr id="157497227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2507" cy="3739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5E3E09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5. Sensing service request to the selected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NG-RAN node(s) with the relevant parameters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73C4C6" id="_x0000_s1034" type="#_x0000_t202" style="position:absolute;margin-left:55.7pt;margin-top:7.85pt;width:164pt;height:29.4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" filled="f" stroked="f" strokeweight=".5pt">
                  <v:textbox>
                    <w:txbxContent>
                      <w:p w14:paraId="435E3E09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5. Sensing service request to the selected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NG-RAN node(s) with the relevant parameters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8ECDBAB" w14:textId="77777777" w:rsidR="00652BF1" w:rsidRPr="00652BF1" w:rsidRDefault="00652BF1" w:rsidP="00652BF1">
      <w:pPr>
        <w:snapToGrid w:val="0"/>
        <w:rPr>
          <w:ins w:id="26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1B41254" w14:textId="77777777" w:rsidR="00652BF1" w:rsidRPr="00652BF1" w:rsidRDefault="00652BF1" w:rsidP="00652BF1">
      <w:pPr>
        <w:snapToGrid w:val="0"/>
        <w:rPr>
          <w:ins w:id="26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42FE6E0" w14:textId="03CB55F0" w:rsidR="00652BF1" w:rsidRPr="00652BF1" w:rsidRDefault="00652BF1" w:rsidP="00652BF1">
      <w:pPr>
        <w:snapToGrid w:val="0"/>
        <w:rPr>
          <w:ins w:id="26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0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09169" wp14:editId="05574DED">
                  <wp:simplePos x="0" y="0"/>
                  <wp:positionH relativeFrom="column">
                    <wp:posOffset>698987</wp:posOffset>
                  </wp:positionH>
                  <wp:positionV relativeFrom="paragraph">
                    <wp:posOffset>99363</wp:posOffset>
                  </wp:positionV>
                  <wp:extent cx="1384813" cy="0"/>
                  <wp:effectExtent l="0" t="50800" r="0" b="76200"/>
                  <wp:wrapNone/>
                  <wp:docPr id="193082853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481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7CB252B" id="Straight Arrow Connector 9" o:spid="_x0000_s1026" type="#_x0000_t32" style="position:absolute;margin-left:55.05pt;margin-top:7.8pt;width:109.05pt;height:0;flip:x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CB8E85A" w14:textId="3B647425" w:rsidR="00652BF1" w:rsidRPr="00652BF1" w:rsidRDefault="00652BF1" w:rsidP="00652BF1">
      <w:pPr>
        <w:snapToGrid w:val="0"/>
        <w:rPr>
          <w:ins w:id="27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01553C57" wp14:editId="3DF894C5">
                  <wp:simplePos x="0" y="0"/>
                  <wp:positionH relativeFrom="column">
                    <wp:posOffset>230114</wp:posOffset>
                  </wp:positionH>
                  <wp:positionV relativeFrom="paragraph">
                    <wp:posOffset>102190</wp:posOffset>
                  </wp:positionV>
                  <wp:extent cx="1598686" cy="296726"/>
                  <wp:effectExtent l="0" t="0" r="14605" b="8255"/>
                  <wp:wrapNone/>
                  <wp:docPr id="246098207" name="Text Box 2460982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686" cy="2967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7EB19E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Determining the resources required for the sensing and obtaining sensing data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553C57" id="Text Box 246098207" o:spid="_x0000_s1035" type="#_x0000_t202" style="position:absolute;margin-left:18.1pt;margin-top:8.05pt;width:125.9pt;height:23.3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" fillcolor="window" strokecolor="windowText" strokeweight=".5pt">
                  <v:textbox>
                    <w:txbxContent>
                      <w:p w14:paraId="117EB19E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Determining the resources required for the sensing and obtaining sensing data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B6C1C0" w14:textId="77777777" w:rsidR="00652BF1" w:rsidRPr="00652BF1" w:rsidRDefault="00652BF1" w:rsidP="00652BF1">
      <w:pPr>
        <w:snapToGrid w:val="0"/>
        <w:rPr>
          <w:ins w:id="27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33C2BB" w14:textId="77777777" w:rsidR="00652BF1" w:rsidRPr="00652BF1" w:rsidRDefault="00652BF1" w:rsidP="00652BF1">
      <w:pPr>
        <w:snapToGrid w:val="0"/>
        <w:rPr>
          <w:ins w:id="27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C273EC" w14:textId="4D4322F7" w:rsidR="00652BF1" w:rsidRPr="00652BF1" w:rsidRDefault="00652BF1" w:rsidP="00652BF1">
      <w:pPr>
        <w:snapToGrid w:val="0"/>
        <w:rPr>
          <w:ins w:id="27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04702822" wp14:editId="1D1ABFE0">
                  <wp:simplePos x="0" y="0"/>
                  <wp:positionH relativeFrom="column">
                    <wp:posOffset>230524</wp:posOffset>
                  </wp:positionH>
                  <wp:positionV relativeFrom="paragraph">
                    <wp:posOffset>24369</wp:posOffset>
                  </wp:positionV>
                  <wp:extent cx="1598295" cy="326428"/>
                  <wp:effectExtent l="0" t="0" r="14605" b="16510"/>
                  <wp:wrapNone/>
                  <wp:docPr id="1356335090" name="Text Box 13563350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295" cy="326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70C5C7" w14:textId="5F787ED5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3B3851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measurements pro</w:t>
                              </w:r>
                              <w:r w:rsidR="00DE5B32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cessing by the 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702822" id="_x0000_t202" coordsize="21600,21600" o:spt="202" path="m,l,21600r21600,l21600,xe">
                  <v:stroke joinstyle="miter"/>
                  <v:path gradientshapeok="t" o:connecttype="rect"/>
                </v:shapetype>
                <v:shape id="Text Box 1356335090" o:spid="_x0000_s1036" type="#_x0000_t202" style="position:absolute;margin-left:18.15pt;margin-top:1.9pt;width:125.85pt;height:25.7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" fillcolor="window" strokecolor="windowText" strokeweight=".5pt">
                  <v:textbox>
                    <w:txbxContent>
                      <w:p w14:paraId="4470C5C7" w14:textId="5F787ED5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3B3851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measurements pro</w:t>
                        </w:r>
                        <w:r w:rsidR="00DE5B32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cessing by the 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E60577" w14:textId="74AF8AB6" w:rsidR="00652BF1" w:rsidRPr="00652BF1" w:rsidRDefault="00652BF1" w:rsidP="00652BF1">
      <w:pPr>
        <w:snapToGrid w:val="0"/>
        <w:rPr>
          <w:ins w:id="27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6C932D" w14:textId="2F017C05" w:rsidR="00652BF1" w:rsidRPr="00652BF1" w:rsidRDefault="00BB0C84" w:rsidP="00652BF1">
      <w:pPr>
        <w:snapToGrid w:val="0"/>
        <w:rPr>
          <w:ins w:id="27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33A7FCDB" wp14:editId="2BA5DFFE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91744</wp:posOffset>
                  </wp:positionV>
                  <wp:extent cx="1916265" cy="216234"/>
                  <wp:effectExtent l="0" t="0" r="0" b="0"/>
                  <wp:wrapNone/>
                  <wp:docPr id="43593142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16265" cy="2162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032CB" w14:textId="581FF198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8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sensing </w:t>
                              </w:r>
                              <w:r w:rsidR="00B11A0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data</w:t>
                              </w:r>
                              <w:r w:rsidR="00904CA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DE5B3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to the CN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A7FCDB" id="_x0000_s1037" type="#_x0000_t202" style="position:absolute;margin-left:55.9pt;margin-top:7.2pt;width:150.9pt;height:1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da2lGQIAADQEAAAOAAAAZHJzL2Uyb0RvYy54bWysU01vGyEQvVfqf0Dc67Ud221WXkduIleV&#13;&#10;oiSSU+WMWfAiAUMBe9f99R1YfyntqeoFBmaYj/ce87vOaLIXPiiwFR0NhpQIy6FWdlvRH6+rT18o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" filled="f" stroked="f" strokeweight=".5pt">
                  <v:textbox>
                    <w:txbxContent>
                      <w:p w14:paraId="356032CB" w14:textId="581FF198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8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sensing </w:t>
                        </w:r>
                        <w:r w:rsidR="00B11A0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data</w:t>
                        </w:r>
                        <w:r w:rsidR="00904CA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DE5B3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to the CN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B57033C" w14:textId="22E24CAF" w:rsidR="00652BF1" w:rsidRPr="00652BF1" w:rsidRDefault="00652BF1" w:rsidP="00652BF1">
      <w:pPr>
        <w:snapToGrid w:val="0"/>
        <w:rPr>
          <w:ins w:id="28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423DF20" w14:textId="3792DA3F" w:rsidR="00652BF1" w:rsidRPr="00652BF1" w:rsidRDefault="00BB0C84" w:rsidP="00652BF1">
      <w:pPr>
        <w:snapToGrid w:val="0"/>
        <w:rPr>
          <w:ins w:id="28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5950FDDF" wp14:editId="3786BFDF">
                  <wp:simplePos x="0" y="0"/>
                  <wp:positionH relativeFrom="column">
                    <wp:posOffset>702282</wp:posOffset>
                  </wp:positionH>
                  <wp:positionV relativeFrom="paragraph">
                    <wp:posOffset>49033</wp:posOffset>
                  </wp:positionV>
                  <wp:extent cx="1380684" cy="0"/>
                  <wp:effectExtent l="0" t="63500" r="0" b="76200"/>
                  <wp:wrapNone/>
                  <wp:docPr id="86981519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8068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37C40B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6" type="#_x0000_t32" style="position:absolute;margin-left:55.3pt;margin-top:3.85pt;width:108.7pt;height:0;flip:y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4F33AFA8" w14:textId="6D8410AF" w:rsidR="00652BF1" w:rsidRPr="00652BF1" w:rsidRDefault="00BB0C84" w:rsidP="00652BF1">
      <w:pPr>
        <w:snapToGrid w:val="0"/>
        <w:rPr>
          <w:ins w:id="28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0BCC43D2" wp14:editId="50C4D159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15074</wp:posOffset>
                  </wp:positionV>
                  <wp:extent cx="1884597" cy="318052"/>
                  <wp:effectExtent l="0" t="0" r="8255" b="12700"/>
                  <wp:wrapNone/>
                  <wp:docPr id="934413570" name="Text Box 9344135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84597" cy="318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68964DF" w14:textId="253351FF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8225A4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Processing of the NG-RAN provided sensing </w:t>
                              </w:r>
                              <w:r w:rsidR="00B11A0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data</w:t>
                              </w:r>
                              <w:r w:rsidR="00AE082C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22397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to determine a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CC43D2" id="Text Box 934413570" o:spid="_x0000_s1038" type="#_x0000_t202" style="position:absolute;margin-left:89.75pt;margin-top:1.2pt;width:148.4pt;height:25.0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" fillcolor="window" strokecolor="windowText" strokeweight=".5pt">
                  <v:stroke dashstyle="dash"/>
                  <v:textbox>
                    <w:txbxContent>
                      <w:p w14:paraId="468964DF" w14:textId="253351FF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8225A4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Processing of the NG-RAN provided sensing </w:t>
                        </w:r>
                        <w:r w:rsidR="00B11A0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data</w:t>
                        </w:r>
                        <w:r w:rsidR="00AE082C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22397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to determine a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E6A27E" w14:textId="3334AD1B" w:rsidR="00652BF1" w:rsidRPr="00652BF1" w:rsidRDefault="00652BF1" w:rsidP="00652BF1">
      <w:pPr>
        <w:snapToGrid w:val="0"/>
        <w:rPr>
          <w:ins w:id="28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6F462D1" w14:textId="06E1B19D" w:rsidR="00652BF1" w:rsidRPr="00652BF1" w:rsidRDefault="00223977" w:rsidP="00652BF1">
      <w:pPr>
        <w:snapToGrid w:val="0"/>
        <w:rPr>
          <w:ins w:id="28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8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2364" behindDoc="0" locked="0" layoutInCell="1" allowOverlap="1" wp14:anchorId="211A55CF" wp14:editId="5F6C38E6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60656</wp:posOffset>
                  </wp:positionV>
                  <wp:extent cx="2426335" cy="360680"/>
                  <wp:effectExtent l="0" t="0" r="0" b="0"/>
                  <wp:wrapNone/>
                  <wp:docPr id="57073153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26335" cy="360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3EE82" w14:textId="74BCCABF" w:rsidR="00B10440" w:rsidRPr="001053BC" w:rsidRDefault="00B10440" w:rsidP="00B10440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determined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sensing </w:t>
                              </w:r>
                              <w:r w:rsidR="0083452E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NEF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proofErr w:type="spellStart"/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sncf</w:t>
                              </w:r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1A55CF" id="_x0000_s1039" type="#_x0000_t202" style="position:absolute;margin-left:164.85pt;margin-top:4.8pt;width:191.05pt;height:28.4pt;z-index:251662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" filled="f" stroked="f" strokeweight=".5pt">
                  <v:textbox>
                    <w:txbxContent>
                      <w:p w14:paraId="7503EE82" w14:textId="74BCCABF" w:rsidR="00B10440" w:rsidRPr="001053BC" w:rsidRDefault="00B10440" w:rsidP="00B10440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determined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sensing </w:t>
                        </w:r>
                        <w:r w:rsidR="0083452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NEF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proofErr w:type="spellStart"/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sncf</w:t>
                        </w:r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87F9163" w14:textId="72FFBFAF" w:rsidR="00652BF1" w:rsidRPr="00652BF1" w:rsidRDefault="00652BF1" w:rsidP="00652BF1">
      <w:pPr>
        <w:snapToGrid w:val="0"/>
        <w:rPr>
          <w:ins w:id="28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0F97C47" w14:textId="5B61BC8E" w:rsidR="00652BF1" w:rsidRPr="00652BF1" w:rsidRDefault="00652BF1" w:rsidP="00652BF1">
      <w:pPr>
        <w:snapToGrid w:val="0"/>
        <w:rPr>
          <w:ins w:id="28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E216630" w14:textId="0391DE8A" w:rsidR="00652BF1" w:rsidRPr="00652BF1" w:rsidRDefault="00223977" w:rsidP="00652BF1">
      <w:pPr>
        <w:snapToGrid w:val="0"/>
        <w:rPr>
          <w:ins w:id="29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1" w:author="Aleksejs Udalcovs" w:date="2025-08-08T15:31:00Z" w16du:dateUtc="2025-08-08T13:31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0316" behindDoc="0" locked="0" layoutInCell="1" allowOverlap="1" wp14:anchorId="2BD374C2" wp14:editId="0946124C">
                  <wp:simplePos x="0" y="0"/>
                  <wp:positionH relativeFrom="column">
                    <wp:posOffset>2086610</wp:posOffset>
                  </wp:positionH>
                  <wp:positionV relativeFrom="paragraph">
                    <wp:posOffset>40336</wp:posOffset>
                  </wp:positionV>
                  <wp:extent cx="1384300" cy="0"/>
                  <wp:effectExtent l="0" t="63500" r="0" b="63500"/>
                  <wp:wrapNone/>
                  <wp:docPr id="1155952410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506D01F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164.3pt;margin-top:3.2pt;width:109pt;height:0;z-index:2516603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5A3AB2" w14:textId="116FE67D" w:rsidR="00652BF1" w:rsidRPr="00652BF1" w:rsidRDefault="00937C8F" w:rsidP="00652BF1">
      <w:pPr>
        <w:snapToGrid w:val="0"/>
        <w:rPr>
          <w:ins w:id="29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338798F4" wp14:editId="712E9922">
                  <wp:simplePos x="0" y="0"/>
                  <wp:positionH relativeFrom="column">
                    <wp:posOffset>3452953</wp:posOffset>
                  </wp:positionH>
                  <wp:positionV relativeFrom="paragraph">
                    <wp:posOffset>81235</wp:posOffset>
                  </wp:positionV>
                  <wp:extent cx="1751081" cy="456317"/>
                  <wp:effectExtent l="0" t="0" r="0" b="0"/>
                  <wp:wrapNone/>
                  <wp:docPr id="160181531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1081" cy="45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F0B41" w14:textId="7299EB6A" w:rsidR="00652BF1" w:rsidRPr="00D15EDD" w:rsidRDefault="00652BF1" w:rsidP="00652BF1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937C8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Exposing the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ensing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sensing service consumer (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AF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8798F4"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271.9pt;margin-top:6.4pt;width:137.9pt;height:35.9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" filled="f" stroked="f" strokeweight=".5pt">
                  <v:textbox>
                    <w:txbxContent>
                      <w:p w14:paraId="155F0B41" w14:textId="7299EB6A" w:rsidR="00652BF1" w:rsidRPr="00D15EDD" w:rsidRDefault="00652BF1" w:rsidP="00652BF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937C8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Exposing the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ensing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sensing service consumer (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AF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A8A9C40" w14:textId="0006DACA" w:rsidR="00652BF1" w:rsidRPr="00652BF1" w:rsidRDefault="00652BF1" w:rsidP="00652BF1">
      <w:pPr>
        <w:snapToGrid w:val="0"/>
        <w:rPr>
          <w:ins w:id="29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2991811" w14:textId="601B4697" w:rsidR="00652BF1" w:rsidRPr="00652BF1" w:rsidRDefault="00652BF1" w:rsidP="00652BF1">
      <w:pPr>
        <w:snapToGrid w:val="0"/>
        <w:rPr>
          <w:ins w:id="29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63D35B0" w14:textId="0444D597" w:rsidR="00652BF1" w:rsidRPr="00652BF1" w:rsidRDefault="00652BF1" w:rsidP="00652BF1">
      <w:pPr>
        <w:snapToGrid w:val="0"/>
        <w:rPr>
          <w:ins w:id="29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41A856" w14:textId="13B91C67" w:rsidR="00652BF1" w:rsidRPr="00652BF1" w:rsidRDefault="00937C8F" w:rsidP="00652BF1">
      <w:pPr>
        <w:snapToGrid w:val="0"/>
        <w:rPr>
          <w:ins w:id="29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9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9FBC02D" wp14:editId="722008A1">
                  <wp:simplePos x="0" y="0"/>
                  <wp:positionH relativeFrom="column">
                    <wp:posOffset>3448065</wp:posOffset>
                  </wp:positionH>
                  <wp:positionV relativeFrom="paragraph">
                    <wp:posOffset>26921</wp:posOffset>
                  </wp:positionV>
                  <wp:extent cx="1374243" cy="0"/>
                  <wp:effectExtent l="0" t="50800" r="0" b="76200"/>
                  <wp:wrapNone/>
                  <wp:docPr id="768020212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7424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B804650" id="Straight Arrow Connector 8" o:spid="_x0000_s1026" type="#_x0000_t32" style="position:absolute;margin-left:271.5pt;margin-top:2.1pt;width:108.2pt;height:0;z-index:2516582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E3A768" w14:textId="7F24919B" w:rsidR="00652BF1" w:rsidRPr="00652BF1" w:rsidRDefault="00652BF1" w:rsidP="00652BF1">
      <w:pPr>
        <w:snapToGrid w:val="0"/>
        <w:rPr>
          <w:ins w:id="29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29A3B83" w14:textId="094E1645" w:rsidR="00652BF1" w:rsidRPr="00652BF1" w:rsidRDefault="00652BF1" w:rsidP="00652BF1">
      <w:pPr>
        <w:snapToGrid w:val="0"/>
        <w:rPr>
          <w:ins w:id="30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1E9FEAA" w14:textId="78A19810" w:rsidR="00652BF1" w:rsidRPr="00652BF1" w:rsidRDefault="00652BF1" w:rsidP="00652BF1">
      <w:pPr>
        <w:snapToGrid w:val="0"/>
        <w:rPr>
          <w:ins w:id="30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0700B04" w14:textId="09449E1E" w:rsidR="00652BF1" w:rsidRPr="00652BF1" w:rsidRDefault="00652BF1" w:rsidP="00652BF1">
      <w:pPr>
        <w:snapToGrid w:val="0"/>
        <w:rPr>
          <w:ins w:id="30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52954" w14:textId="77777777" w:rsidR="00652BF1" w:rsidRPr="00652BF1" w:rsidRDefault="00652BF1" w:rsidP="00652BF1">
      <w:pPr>
        <w:snapToGrid w:val="0"/>
        <w:rPr>
          <w:ins w:id="30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2A5F49B" w14:textId="70DF1157" w:rsidR="00652BF1" w:rsidRPr="00652BF1" w:rsidRDefault="00652BF1" w:rsidP="00652BF1">
      <w:pPr>
        <w:snapToGrid w:val="0"/>
        <w:rPr>
          <w:ins w:id="30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2B9CA" w14:textId="2C57EE26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5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306" w:name="_MON_1807081675"/>
      <w:bookmarkStart w:id="307" w:name="_CRFigure4_16_5_21"/>
      <w:bookmarkEnd w:id="1"/>
      <w:bookmarkEnd w:id="2"/>
      <w:bookmarkEnd w:id="306"/>
      <w:ins w:id="308" w:author="Ericsson" w:date="2025-04-29T09:16:00Z"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bookmarkEnd w:id="307"/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-1: Procedure of sensing result exposure to an AF.</w:t>
        </w:r>
      </w:ins>
    </w:p>
    <w:p w14:paraId="3D4E5186" w14:textId="5CA686EB" w:rsidR="00C66F81" w:rsidRDefault="0030213E" w:rsidP="003021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09" w:author="Ericsson" w:date="2025-05-07T15:4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310" w:author="Ericsson" w:date="2025-05-06T14:0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>
          <w:tab/>
        </w:r>
      </w:ins>
      <w:ins w:id="311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(e.g.</w:t>
        </w:r>
      </w:ins>
      <w:ins w:id="312" w:author="Ericsson" w:date="2025-08-07T13:51:00Z" w16du:dateUtc="2025-08-07T11:51:00Z">
        <w:r w:rsidR="0097723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313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AF) invokes a sensing service request (e.g.,</w:t>
        </w:r>
      </w:ins>
      <w:ins w:id="314" w:author="Ericsson" w:date="2025-08-07T12:58:00Z" w16du:dateUtc="2025-08-07T10:58:00Z"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</w:t>
        </w:r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_</w:t>
        </w:r>
      </w:ins>
      <w:ins w:id="315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SensingEvent_Subscribe</w:t>
        </w:r>
        <w:proofErr w:type="spellEnd"/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to the</w:t>
        </w:r>
      </w:ins>
      <w:ins w:id="316" w:author="Ericsson" w:date="2025-08-07T12:58:00Z" w16du:dateUtc="2025-08-07T10:58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317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Inside the request the AF include</w:t>
        </w:r>
      </w:ins>
      <w:ins w:id="318" w:author="Ericsson" w:date="2025-05-09T11:32:00Z">
        <w:r w:rsidR="0064355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319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03089B93" w14:textId="70E1A8B5" w:rsidR="00405F0B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20" w:author="Ericsson" w:date="2025-08-07T12:59:00Z" w16du:dateUtc="2025-08-07T10:59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321" w:author="Ericsson" w:date="2025-08-07T12:59:00Z" w16du:dateUtc="2025-08-07T10:5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BF433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mandatory: AF Identifier, </w:t>
        </w:r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External Target Sensing Area information (e.g., geographical area information and, optionally, altitude information), Type of sensing to perform (e.g., </w:t>
        </w:r>
        <w:proofErr w:type="spellStart"/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Detection”, “Object Tracking”), sensing result detail level (e.g., </w:t>
        </w:r>
      </w:ins>
      <w:ins w:id="322" w:author="Ericsson_r01" w:date="2025-08-27T13:01:00Z" w16du:dateUtc="2025-08-27T11:01:00Z">
        <w:r w:rsidR="00170F1B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"notify result only", "notify result with </w:t>
        </w:r>
      </w:ins>
      <w:ins w:id="323" w:author="Ericsson_r02" w:date="2025-08-28T13:46:00Z" w16du:dateUtc="2025-08-28T11:46:00Z">
        <w:r w:rsidR="0066691E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associated information</w:t>
        </w:r>
      </w:ins>
      <w:ins w:id="324" w:author="Ericsson_r01" w:date="2025-08-27T13:01:00Z" w16du:dateUtc="2025-08-27T11:01:00Z">
        <w:r w:rsidR="00170F1B"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</w:t>
        </w:r>
      </w:ins>
      <w:proofErr w:type="gramStart"/>
      <w:ins w:id="325" w:author="Ericsson" w:date="2025-08-07T12:59:00Z" w16du:dateUtc="2025-08-07T10:59:00Z">
        <w:r w:rsidRPr="00BF433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);</w:t>
        </w:r>
        <w:proofErr w:type="gramEnd"/>
      </w:ins>
    </w:p>
    <w:p w14:paraId="6674CE1F" w14:textId="1E357077" w:rsidR="00405F0B" w:rsidRPr="0031030C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26" w:author="Ericsson" w:date="2025-08-07T12:59:00Z" w16du:dateUtc="2025-08-07T10:59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327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optional: event reporting mode (e.g., one-time, event-triggered or periodic reporting),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328" w:author="Ericsson_r01" w:date="2025-08-26T12:47:00Z" w16du:dateUtc="2025-08-26T10:47:00Z">
        <w:r w:rsidR="00563B9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</w:t>
        </w:r>
      </w:ins>
      <w:ins w:id="329" w:author="Ericsson" w:date="2025-08-07T12:59:00Z" w16du:dateUtc="2025-08-07T10:59:00Z"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exposure </w:t>
        </w:r>
        <w:r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(e.g., </w:t>
        </w:r>
      </w:ins>
      <w:ins w:id="330" w:author="Ericsson_r01" w:date="2025-08-22T10:01:00Z" w16du:dateUtc="2025-08-22T08:01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</w:ins>
      <w:ins w:id="331" w:author="Ericsson_r01" w:date="2025-08-22T10:02:00Z" w16du:dateUtc="2025-08-22T08:02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ime</w:t>
        </w:r>
        <w:r w:rsidR="00ED27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 spatial resolution of the</w:t>
        </w:r>
      </w:ins>
      <w:ins w:id="332" w:author="Ericsson_r01" w:date="2025-08-27T10:03:00Z" w16du:dateUtc="2025-08-27T08:03:00Z">
        <w:r w:rsidR="004728F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33" w:author="Ericsson_r01" w:date="2025-08-27T10:04:00Z" w16du:dateUtc="2025-08-27T08:04:00Z">
        <w:r w:rsidR="00A33A9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determined sensing result</w:t>
        </w:r>
      </w:ins>
      <w:ins w:id="334" w:author="Ericsson" w:date="2025-08-07T12:59:00Z" w16du:dateUtc="2025-08-07T10:5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).</w:t>
        </w:r>
      </w:ins>
    </w:p>
    <w:p w14:paraId="49AFB7CC" w14:textId="111B2CC4" w:rsidR="00AE3746" w:rsidRPr="0031030C" w:rsidRDefault="00AE3746" w:rsidP="00AE3746">
      <w:pPr>
        <w:keepLines/>
        <w:spacing w:after="180"/>
        <w:ind w:left="1135" w:hanging="851"/>
        <w:rPr>
          <w:ins w:id="335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36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37" w:author="Ericsson" w:date="2025-05-08T16:32:00Z" w16du:dateUtc="2025-05-08T14:32:00Z">
        <w:r w:rsidR="00D231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338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339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340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that AF can include in a sensing service request can be </w:t>
        </w:r>
      </w:ins>
      <w:ins w:id="341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added during the </w:t>
        </w:r>
      </w:ins>
      <w:ins w:id="342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343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</w:t>
        </w:r>
      </w:ins>
      <w:ins w:id="344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345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A7C876" w14:textId="337F496B" w:rsidR="00AE3746" w:rsidRPr="0031030C" w:rsidRDefault="00AE3746" w:rsidP="00AE3746">
      <w:pPr>
        <w:keepLines/>
        <w:spacing w:after="180"/>
        <w:ind w:left="1135" w:hanging="851"/>
        <w:rPr>
          <w:ins w:id="346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47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348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4</w:t>
        </w:r>
      </w:ins>
      <w:ins w:id="34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350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35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exact names of service operations and semantics can be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determined</w:t>
        </w:r>
      </w:ins>
      <w:ins w:id="352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</w:t>
        </w:r>
      </w:ins>
      <w:ins w:id="353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54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355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phase.</w:t>
        </w:r>
      </w:ins>
    </w:p>
    <w:p w14:paraId="26C70AF0" w14:textId="7CDC056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5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5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2.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358" w:author="Ericsson" w:date="2025-08-07T12:59:00Z" w16du:dateUtc="2025-08-07T10:59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359" w:author="Rebecka Alfredsson" w:date="2025-06-17T13:38:00Z">
        <w:r w:rsidR="6910C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36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performs the</w:t>
        </w:r>
      </w:ins>
      <w:ins w:id="361" w:author="Ericsson" w:date="2025-08-07T13:00:00Z" w16du:dateUtc="2025-08-07T11:00:00Z">
        <w:r w:rsidR="00484C9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authorization of the</w:t>
        </w:r>
      </w:ins>
      <w:ins w:id="36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363" w:author="Ericsson" w:date="2025-08-07T13:01:00Z" w16du:dateUtc="2025-08-07T11:01:00Z">
        <w:r w:rsidR="00BD016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the </w:t>
        </w:r>
      </w:ins>
      <w:ins w:id="364" w:author="Ericsson" w:date="2025-05-07T15:39:00Z">
        <w:r w:rsidR="009561C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36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F210FA1" w14:textId="30862684" w:rsidR="002310C6" w:rsidRDefault="002310C6" w:rsidP="002310C6">
      <w:pPr>
        <w:keepLines/>
        <w:spacing w:after="180"/>
        <w:ind w:left="1135" w:hanging="851"/>
        <w:rPr>
          <w:ins w:id="366" w:author="Ericsson" w:date="2025-05-07T15:4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67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NOTE </w:t>
        </w:r>
      </w:ins>
      <w:ins w:id="368" w:author="Ericsson" w:date="2025-05-06T16:12:00Z">
        <w:r w:rsidR="00F455A4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X</w:t>
        </w:r>
      </w:ins>
      <w:ins w:id="369" w:author="Ericsson" w:date="2025-05-08T16:33:00Z" w16du:dateUtc="2025-05-08T14:33:00Z">
        <w:r w:rsidR="00046E3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</w:ins>
      <w:ins w:id="370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:</w:t>
        </w:r>
        <w:r>
          <w:tab/>
        </w:r>
      </w:ins>
      <w:ins w:id="371" w:author="Ericsson" w:date="2025-05-07T15:55:00Z">
        <w:r w:rsidR="00251DD1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Data used for the AF-requested sensing service authorization and </w:t>
        </w:r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other d</w:t>
        </w:r>
      </w:ins>
      <w:proofErr w:type="spellStart"/>
      <w:ins w:id="372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etails</w:t>
        </w:r>
        <w:proofErr w:type="spellEnd"/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on how</w:t>
        </w:r>
      </w:ins>
      <w:ins w:id="373" w:author="Ericsson" w:date="2025-08-07T13:01:00Z" w16du:dateUtc="2025-08-07T11:01:00Z">
        <w:r w:rsidR="00BD0160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NEF</w:t>
        </w:r>
      </w:ins>
      <w:ins w:id="374" w:author="Rebecka Alfredsson" w:date="2025-06-17T13:39:00Z">
        <w:r w:rsidR="039B5F40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75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authorize</w:t>
        </w:r>
      </w:ins>
      <w:ins w:id="376" w:author="Ericsson" w:date="2025-05-07T15:42:00Z">
        <w:r w:rsidR="00FD4B62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377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AF</w:t>
        </w:r>
      </w:ins>
      <w:ins w:id="378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request</w:t>
        </w:r>
      </w:ins>
      <w:ins w:id="379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>in</w:t>
        </w:r>
      </w:ins>
      <w:ins w:id="380" w:author="Ericsson_r01" w:date="2025-08-22T10:14:00Z" w16du:dateUtc="2025-08-22T08:14:00Z">
        <w:r w:rsidR="0047390A">
          <w:rPr>
            <w:rFonts w:ascii="Times New Roman" w:eastAsia="SimSun" w:hAnsi="Times New Roman" w:cs="Times New Roman"/>
            <w:sz w:val="20"/>
            <w:szCs w:val="20"/>
            <w:lang w:val="en-GB"/>
          </w:rPr>
          <w:t>g</w:t>
        </w:r>
      </w:ins>
      <w:ins w:id="381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sensing service</w:t>
        </w:r>
      </w:ins>
      <w:ins w:id="382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83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is outcome of KI#2.</w:t>
        </w:r>
      </w:ins>
    </w:p>
    <w:p w14:paraId="5019D71E" w14:textId="17A26F39" w:rsidR="00154281" w:rsidRPr="00914B0C" w:rsidRDefault="00154281" w:rsidP="00914B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384" w:author="Ericsson" w:date="2025-05-06T16:05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385" w:author="Ericsson" w:date="2025-05-07T15:44:00Z">
        <w:r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Editor's note:</w:t>
        </w:r>
        <w:r w:rsidRPr="003441D2">
          <w:tab/>
        </w:r>
        <w:r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Whether the</w:t>
        </w:r>
      </w:ins>
      <w:ins w:id="386" w:author="Ericsson" w:date="2025-08-07T13:01:00Z" w16du:dateUtc="2025-08-07T11:01:00Z">
        <w:r w:rsidR="00BD0160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NEF</w:t>
        </w:r>
      </w:ins>
      <w:ins w:id="387" w:author="Ericsson_r01" w:date="2025-08-26T11:57:00Z" w16du:dateUtc="2025-08-26T09:57:00Z"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or other core network NF (e.g., </w:t>
        </w:r>
        <w:proofErr w:type="spellStart"/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SnCF</w:t>
        </w:r>
        <w:proofErr w:type="spellEnd"/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)</w:t>
        </w:r>
      </w:ins>
      <w:ins w:id="388" w:author="Ericsson_r01" w:date="2025-08-22T10:17:00Z" w16du:dateUtc="2025-08-22T08:17:00Z">
        <w:r w:rsidR="00450ED8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needs </w:t>
        </w:r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to determine </w:t>
        </w:r>
      </w:ins>
      <w:ins w:id="389" w:author="Ericsson_r01" w:date="2025-08-26T11:57:00Z" w16du:dateUtc="2025-08-26T09:57:00Z">
        <w:r w:rsidR="00EE1556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that </w:t>
        </w:r>
      </w:ins>
      <w:ins w:id="390" w:author="Ericsson_r01" w:date="2025-08-22T10:18:00Z" w16du:dateUtc="2025-08-22T08:18:00Z"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the AF is allowed to</w:t>
        </w:r>
      </w:ins>
      <w:ins w:id="391" w:author="Rebecka Alfredsson" w:date="2025-06-17T13:39:00Z">
        <w:r w:rsidR="5888290A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ins w:id="392" w:author="Ericsson" w:date="2025-05-07T15:46:00Z">
        <w:r w:rsidR="00741203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perform</w:t>
        </w:r>
      </w:ins>
      <w:ins w:id="393" w:author="Ericsson_r01" w:date="2025-08-22T10:18:00Z" w16du:dateUtc="2025-08-22T08:18:00Z">
        <w:r w:rsidR="004A5CF4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the sensing in the requested Target Sensing Area</w:t>
        </w:r>
      </w:ins>
      <w:ins w:id="394" w:author="Ericsson" w:date="2025-05-07T15:46:00Z">
        <w:r w:rsidR="00741203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  <w:ins w:id="395" w:author="Ericsson" w:date="2025-05-07T15:47:00Z">
        <w:r w:rsidR="002E58F0" w:rsidRPr="003441D2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>is FFS and needs coordination with SA WG3.</w:t>
        </w:r>
        <w:r w:rsidR="002E58F0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</w:t>
        </w:r>
      </w:ins>
    </w:p>
    <w:p w14:paraId="72D1163F" w14:textId="7EC64BE4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567"/>
        <w:textAlignment w:val="baseline"/>
        <w:rPr>
          <w:ins w:id="396" w:author="Ericsson" w:date="2025-05-06T16:0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39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If the AF</w:t>
        </w:r>
      </w:ins>
      <w:ins w:id="398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39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</w:t>
        </w:r>
      </w:ins>
      <w:ins w:id="400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service</w:t>
        </w:r>
      </w:ins>
      <w:ins w:id="40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is authorized, the</w:t>
        </w:r>
      </w:ins>
      <w:ins w:id="402" w:author="Ericsson" w:date="2025-08-07T13:14:00Z" w16du:dateUtc="2025-08-07T11:14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403" w:author="Rebecka Alfredsson" w:date="2025-06-17T13:39:00Z">
        <w:r w:rsidR="688F76A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0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maps the External Target </w:t>
        </w:r>
      </w:ins>
      <w:ins w:id="405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40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407" w:author="Ericsson" w:date="2025-05-05T16:29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 in the AF request</w:t>
        </w:r>
      </w:ins>
      <w:ins w:id="40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</w:t>
        </w:r>
      </w:ins>
      <w:ins w:id="409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3GPP</w:t>
        </w:r>
      </w:ins>
      <w:ins w:id="410" w:author="Ericsson" w:date="2025-05-07T15:52:00Z">
        <w:r w:rsidR="007F1323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</w:ins>
      <w:ins w:id="411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internal </w:t>
        </w:r>
      </w:ins>
      <w:ins w:id="41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Target </w:t>
        </w:r>
      </w:ins>
      <w:ins w:id="413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4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415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</w:t>
        </w:r>
      </w:ins>
      <w:ins w:id="41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then discovers and selects a</w:t>
        </w:r>
      </w:ins>
      <w:ins w:id="417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1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419" w:author="Ericsson" w:date="2025-08-07T13:15:00Z" w16du:dateUtc="2025-08-07T11:15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2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handle the</w:t>
        </w:r>
      </w:ins>
      <w:ins w:id="421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service</w:t>
        </w:r>
      </w:ins>
      <w:ins w:id="42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request.</w:t>
        </w:r>
      </w:ins>
    </w:p>
    <w:p w14:paraId="099F3A24" w14:textId="1656F582" w:rsidR="002310C6" w:rsidRPr="0031030C" w:rsidRDefault="002310C6" w:rsidP="002310C6">
      <w:pPr>
        <w:keepLines/>
        <w:spacing w:after="180"/>
        <w:ind w:left="1135" w:hanging="851"/>
        <w:rPr>
          <w:ins w:id="423" w:author="Ericsson" w:date="2025-05-06T16:06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424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425" w:author="Ericsson" w:date="2025-05-08T16:34:00Z" w16du:dateUtc="2025-05-08T14:34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</w:ins>
      <w:ins w:id="426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How</w:t>
        </w:r>
      </w:ins>
      <w:ins w:id="427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NEF selects an </w:t>
        </w:r>
      </w:ins>
      <w:proofErr w:type="spellStart"/>
      <w:ins w:id="428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29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430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is outcome of KI#3.</w:t>
        </w:r>
      </w:ins>
    </w:p>
    <w:p w14:paraId="5A4F6413" w14:textId="099BA481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31" w:author="Ericsson" w:date="2025-04-29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432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 </w:t>
        </w:r>
      </w:ins>
      <w:ins w:id="433" w:author="Ericsson" w:date="2025-05-05T16:31:00Z">
        <w:r w:rsidR="00876A70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How </w:t>
        </w:r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Target Sensing Area information</w:t>
        </w:r>
      </w:ins>
      <w:ins w:id="434" w:author="Ericsson" w:date="2025-05-09T11:33:00Z" w16du:dateUtc="2025-05-09T09:33:00Z">
        <w:r w:rsidR="00131BD1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needs</w:t>
        </w:r>
      </w:ins>
      <w:ins w:id="435" w:author="Ericsson" w:date="2025-05-05T16:31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to be described </w:t>
        </w:r>
      </w:ins>
      <w:ins w:id="436" w:author="Ericsson" w:date="2025-05-05T16:32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</w:ins>
      <w:ins w:id="437" w:author="Ericsson" w:date="2025-05-09T11:33:00Z" w16du:dateUtc="2025-05-09T09:33:00Z">
        <w:r w:rsidR="008206B5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requires coordination w</w:t>
        </w:r>
      </w:ins>
      <w:ins w:id="438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ith RAN WGs.</w:t>
        </w:r>
      </w:ins>
    </w:p>
    <w:p w14:paraId="1FA847EE" w14:textId="4D2A1478" w:rsidR="003504C2" w:rsidRPr="00F3036A" w:rsidRDefault="00C66F81" w:rsidP="00F3036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9" w:author="Ericsson" w:date="2025-05-07T15:5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4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3</w:t>
        </w:r>
      </w:ins>
      <w:ins w:id="441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442" w:author="Ericsson" w:date="2025-04-29T09:16:00Z"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</w:t>
        </w:r>
      </w:ins>
      <w:ins w:id="443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444" w:author="Rebecka Alfredsson" w:date="2025-06-17T13:39:00Z">
        <w:r w:rsidR="246AABB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4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invokes the corresponding sensing service request</w:t>
        </w:r>
      </w:ins>
      <w:ins w:id="446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 </w:t>
        </w:r>
        <w:proofErr w:type="spellStart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Ns</w:t>
        </w:r>
      </w:ins>
      <w:ins w:id="447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48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cf_SensingEvent_Subscribe</w:t>
        </w:r>
        <w:proofErr w:type="spellEnd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) </w:t>
        </w:r>
      </w:ins>
      <w:ins w:id="44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to the selected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450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45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</w:ins>
      <w:proofErr w:type="spellEnd"/>
      <w:ins w:id="452" w:author="Ericsson" w:date="2025-05-07T15:54:00Z">
        <w:r w:rsidR="00F44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provides the relevant sensing service </w:t>
        </w:r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parameters from</w:t>
        </w:r>
      </w:ins>
      <w:ins w:id="453" w:author="Ericsson" w:date="2025-05-08T16:34:00Z" w16du:dateUtc="2025-05-08T14:34:00Z">
        <w:r w:rsidR="00046E3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request in</w:t>
        </w:r>
      </w:ins>
      <w:ins w:id="454" w:author="Ericsson" w:date="2025-05-07T15:54:00Z"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Step 1.</w:t>
        </w:r>
      </w:ins>
    </w:p>
    <w:p w14:paraId="2A62159C" w14:textId="7389E18F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55" w:author="Ericsson" w:date="2025-05-07T16:0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56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57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58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59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60" w:author="Ericsson" w:date="2025-05-07T16:06:00Z">
        <w:r w:rsidR="00242B88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</w:t>
        </w:r>
      </w:ins>
      <w:ins w:id="461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node</w:t>
        </w:r>
      </w:ins>
      <w:ins w:id="462" w:author="Ericsson" w:date="2025-05-07T16:04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463" w:author="Ericsson" w:date="2025-05-07T16:05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64" w:author="Ericsson" w:date="2025-05-08T14:30:00Z" w16du:dateUtc="2025-05-08T12:30:00Z">
        <w:r w:rsidR="00E611A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</w:t>
        </w:r>
      </w:ins>
      <w:ins w:id="465" w:author="Ericsson" w:date="2025-05-08T16:22:00Z" w16du:dateUtc="2025-05-08T14:22:00Z">
        <w:r w:rsidR="007357D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466" w:author="Ericsson" w:date="2025-05-07T16:07:00Z">
        <w:r w:rsidR="008D506E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relevant </w:t>
        </w:r>
      </w:ins>
      <w:ins w:id="467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Target Sensing Area </w:t>
        </w:r>
      </w:ins>
      <w:ins w:id="468" w:author="Ericsson" w:date="2025-05-07T16:08:00Z">
        <w:r w:rsidR="00DB477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of </w:t>
        </w:r>
      </w:ins>
      <w:ins w:id="469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470" w:author="Ericsson" w:date="2025-05-07T16:08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471" w:author="Ericsson" w:date="2025-05-07T16:09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uthorized</w:t>
        </w:r>
      </w:ins>
      <w:ins w:id="472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</w:t>
        </w:r>
      </w:ins>
      <w:ins w:id="473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0132735" w14:textId="5540470A" w:rsidR="00CD4C95" w:rsidRPr="0031030C" w:rsidRDefault="00CD4C95" w:rsidP="00CD4C9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74" w:author="Ericsson" w:date="2025-05-07T16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75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</w:ins>
      <w:ins w:id="476" w:author="Ericsson" w:date="2025-05-08T16:34:00Z" w16du:dateUtc="2025-05-08T14:34:00Z">
        <w:r w:rsidR="00416E8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X7</w:t>
        </w:r>
      </w:ins>
      <w:ins w:id="477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478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479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selects NG-RAN node</w:t>
        </w:r>
      </w:ins>
      <w:ins w:id="480" w:author="Ericsson" w:date="2025-05-07T16:06:00Z">
        <w:r w:rsidR="000048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481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handle the AF-requested sensing service is covered by solutions for KI#3 of this study.</w:t>
        </w:r>
      </w:ins>
    </w:p>
    <w:p w14:paraId="29BB30B7" w14:textId="067E1CD8" w:rsidR="004449C9" w:rsidRPr="006E236F" w:rsidRDefault="006E236F" w:rsidP="004449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82" w:author="Ericsson" w:date="2025-05-07T15:5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483" w:author="Ericsson" w:date="2025-05-08T16:35:00Z" w16du:dateUtc="2025-05-08T14:35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NOTE X8</w:t>
        </w:r>
      </w:ins>
      <w:ins w:id="484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:</w:t>
        </w:r>
        <w:r>
          <w:tab/>
        </w:r>
      </w:ins>
      <w:ins w:id="485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How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the </w:t>
        </w:r>
        <w:proofErr w:type="spellStart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S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CF</w:t>
        </w:r>
        <w:proofErr w:type="spellEnd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authorizes the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sensing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service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operation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, if applicable,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is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the outcome of KI#2 of this study</w:t>
        </w:r>
      </w:ins>
      <w:ins w:id="486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.</w:t>
        </w:r>
      </w:ins>
    </w:p>
    <w:p w14:paraId="0B97FE65" w14:textId="16273C4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87" w:author="Ericsson" w:date="2025-05-06T09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88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89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90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sends the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request to the selected </w:t>
        </w:r>
      </w:ins>
      <w:ins w:id="491" w:author="Ericsson" w:date="2025-05-06T09:06:00Z">
        <w:r w:rsidR="0088206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492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493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Inside the request, the </w:t>
        </w:r>
        <w:proofErr w:type="spellStart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94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95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includes</w:t>
        </w:r>
      </w:ins>
      <w:ins w:id="496" w:author="Ericsson" w:date="2025-05-07T16:17:00Z">
        <w:r w:rsidR="00440547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for instance, </w:t>
        </w:r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Target Sensing Ar</w:t>
        </w:r>
      </w:ins>
      <w:ins w:id="497" w:author="Ericsson" w:date="2025-05-07T16:18:00Z"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ea information, </w:t>
        </w:r>
      </w:ins>
      <w:ins w:id="498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type of sensing to perform, </w:t>
        </w:r>
      </w:ins>
      <w:ins w:id="49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relevant parameters from</w:t>
        </w:r>
      </w:ins>
      <w:ins w:id="500" w:author="Ericsson" w:date="2025-05-06T16:16:00Z">
        <w:r w:rsidR="004553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AF request in</w:t>
        </w:r>
      </w:ins>
      <w:ins w:id="50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Step 1</w:t>
        </w:r>
      </w:ins>
      <w:ins w:id="502" w:author="Ericsson" w:date="2025-05-07T16:28:00Z">
        <w:r w:rsidR="00C8779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503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other </w:t>
        </w:r>
      </w:ins>
      <w:ins w:id="50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derived by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05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06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07" w:author="Ericsson" w:date="2025-05-07T16:20:00Z"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authorized 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ser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50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1073052" w14:textId="17342E4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0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10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Based on the received sensing service request from the </w:t>
        </w:r>
        <w:proofErr w:type="spellStart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11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12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the </w:t>
        </w:r>
      </w:ins>
      <w:ins w:id="513" w:author="Ericsson" w:date="2025-05-06T09:48:00Z">
        <w:r w:rsidR="00F53BB6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514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515" w:author="[Ericsson] Rebecka Alfredsson" w:date="2025-06-24T13:05:00Z" w16du:dateUtc="2025-06-24T11:05:00Z">
        <w:r w:rsidR="00616F1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16" w:author="Ericsson" w:date="2025-05-07T16:35:00Z">
        <w:r w:rsidR="001D57AF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starts obtaining sensing data</w:t>
        </w:r>
      </w:ins>
      <w:ins w:id="517" w:author="Ericsson" w:date="2025-05-07T16:36:00Z">
        <w:r w:rsidR="007B6A53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5E94EDE" w14:textId="189EF4E0" w:rsidR="000F3A40" w:rsidRPr="000F3A40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18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19" w:author="Ericsson" w:date="2025-08-07T13:21:00Z" w16du:dateUtc="2025-08-07T11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X9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sensing measurements are performed</w:t>
        </w:r>
      </w:ins>
      <w:ins w:id="520" w:author="Ericsson_r01" w:date="2025-08-22T10:23:00Z" w16du:dateUtc="2025-08-22T08:23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based on the </w:t>
        </w:r>
        <w:proofErr w:type="spellStart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-provided sensing reques</w:t>
        </w:r>
      </w:ins>
      <w:ins w:id="521" w:author="Ericsson_r01" w:date="2025-08-22T10:24:00Z" w16du:dateUtc="2025-08-22T08:24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t parameters</w:t>
        </w:r>
      </w:ins>
      <w:ins w:id="522" w:author="Ericsson" w:date="2025-08-07T13:21:00Z" w16du:dateUtc="2025-08-07T11:21:00Z"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and how the NG-RAN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node(s)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obtain the sensing data are RAN WGs decisions.</w:t>
        </w:r>
      </w:ins>
      <w:ins w:id="523" w:author="Ericsson_r01" w:date="2025-08-22T10:25:00Z" w16du:dateUtc="2025-08-22T08:25:00Z">
        <w:r w:rsidR="00B86D4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For instance, if</w:t>
        </w:r>
      </w:ins>
      <w:ins w:id="524" w:author="Ericsson_r01" w:date="2025-08-22T10:26:00Z" w16du:dateUtc="2025-08-22T08:26:00Z">
        <w:r w:rsidR="006C4E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the </w:t>
        </w:r>
        <w:proofErr w:type="spellStart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includes in the request</w:t>
        </w:r>
      </w:ins>
      <w:ins w:id="525" w:author="Ericsson_r01" w:date="2025-08-22T10:29:00Z" w16du:dateUtc="2025-08-22T08:29:00Z">
        <w:r w:rsidR="00435BD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the following parameters: </w:t>
        </w:r>
      </w:ins>
      <w:proofErr w:type="spellStart"/>
      <w:ins w:id="526" w:author="Ericsson_r01" w:date="2025-08-22T10:26:00Z" w16du:dateUtc="2025-08-22T08:26:00Z"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</w:ins>
      <w:ins w:id="527" w:author="Ericsson_r01" w:date="2025-08-22T10:27:00Z" w16du:dateUtc="2025-08-22T08:27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Event reporting mode = “</w:t>
        </w:r>
      </w:ins>
      <w:ins w:id="528" w:author="Ericsson_r01" w:date="2025-08-22T10:29:00Z" w16du:dateUtc="2025-08-22T08:29:00Z">
        <w:r w:rsidR="005F72E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 reporting</w:t>
        </w:r>
      </w:ins>
      <w:ins w:id="529" w:author="Ericsson_r01" w:date="2025-08-22T10:26:00Z" w16du:dateUtc="2025-08-22T08:26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”</w:t>
        </w:r>
      </w:ins>
      <w:ins w:id="530" w:author="Ericsson_r01" w:date="2025-08-22T10:27:00Z" w16du:dateUtc="2025-08-22T08:27:00Z">
        <w:r w:rsidR="00FE584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the NG-RAN </w:t>
        </w:r>
      </w:ins>
      <w:ins w:id="531" w:author="Ericsson_r01" w:date="2025-08-22T10:31:00Z" w16du:dateUtc="2025-08-22T08:31:00Z">
        <w:r w:rsidR="00E94A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starts </w:t>
        </w:r>
        <w:r w:rsidR="00E82DF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performing sensing measurements </w:t>
        </w:r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with determined perio</w:t>
        </w:r>
      </w:ins>
      <w:ins w:id="532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dicity</w:t>
        </w:r>
      </w:ins>
      <w:ins w:id="533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534" w:author="Ericsson_r01" w:date="2025-08-22T10:36:00Z" w16du:dateUtc="2025-08-22T08:36:00Z">
        <w:r w:rsidR="00440D4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continuously</w:t>
        </w:r>
      </w:ins>
      <w:ins w:id="535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536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required processing in order to provide</w:t>
        </w:r>
      </w:ins>
      <w:ins w:id="537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538" w:author="Ericsson_r01" w:date="2025-08-22T10:37:00Z" w16du:dateUtc="2025-08-22T08:37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periodically or continuously</w:t>
        </w:r>
      </w:ins>
      <w:ins w:id="539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540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41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obtained </w:t>
        </w:r>
      </w:ins>
      <w:ins w:id="542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 data</w:t>
        </w:r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  <w:proofErr w:type="spellEnd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</w:t>
        </w:r>
      </w:ins>
      <w:ins w:id="543" w:author="Ericsson_r01" w:date="2025-08-22T10:33:00Z" w16du:dateUtc="2025-08-22T08:33:00Z"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sensing result determination and exposure towards the sensing service consumer.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However, if </w:t>
        </w:r>
        <w:proofErr w:type="spellStart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Event reporting mode = “one-time reporting”, the NG-RAN ma</w:t>
        </w:r>
      </w:ins>
      <w:ins w:id="544" w:author="Ericsson_r01" w:date="2025-08-22T10:34:00Z" w16du:dateUtc="2025-08-22T08:34:00Z"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kes </w:t>
        </w:r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 required sensing measurement and</w:t>
        </w:r>
      </w:ins>
      <w:ins w:id="545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then</w:t>
        </w:r>
      </w:ins>
      <w:ins w:id="546" w:author="Ericsson_r01" w:date="2025-08-22T10:34:00Z" w16du:dateUtc="2025-08-22T08:34:00Z"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47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provides</w:t>
        </w:r>
      </w:ins>
      <w:ins w:id="548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(once)</w:t>
        </w:r>
      </w:ins>
      <w:ins w:id="549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obtained</w:t>
        </w:r>
      </w:ins>
      <w:ins w:id="550" w:author="Ericsson_r01" w:date="2025-08-27T10:07:00Z" w16du:dateUtc="2025-08-27T08:07:00Z">
        <w:r w:rsidR="000008B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processed</w:t>
        </w:r>
      </w:ins>
      <w:ins w:id="551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data to the </w:t>
        </w:r>
        <w:proofErr w:type="spellStart"/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</w:ins>
      <w:proofErr w:type="spellEnd"/>
      <w:ins w:id="552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CA24670" w14:textId="372B254F" w:rsidR="000F3A40" w:rsidRPr="003441D2" w:rsidRDefault="000F3A40" w:rsidP="000F3A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53" w:author="Ericsson_r01" w:date="2025-08-26T12:18:00Z" w16du:dateUtc="2025-08-26T10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54" w:author="Ericsson" w:date="2025-08-07T13:21:00Z" w16du:dateUtc="2025-08-07T11:21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7.</w:t>
        </w:r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555" w:author="Ericsson_r01" w:date="2025-08-26T12:17:00Z" w16du:dateUtc="2025-08-26T10:17:00Z">
        <w:r w:rsidR="00DA514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</w:ins>
      <w:ins w:id="556" w:author="Ericsson" w:date="2025-08-07T13:21:00Z" w16du:dateUtc="2025-08-07T11:21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he NG-RAN node(s) </w:t>
        </w:r>
      </w:ins>
      <w:ins w:id="557" w:author="Ericsson_r01" w:date="2025-08-26T12:17:00Z" w16du:dateUtc="2025-08-26T10:17:00Z">
        <w:r w:rsidR="00DA514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apply processing to the obtained sensing measurements</w:t>
        </w:r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before providing the sensing </w:t>
        </w:r>
      </w:ins>
      <w:ins w:id="558" w:author="Ericsson_r01" w:date="2025-08-27T10:07:00Z" w16du:dateUtc="2025-08-27T08:07:00Z">
        <w:r w:rsidR="000008B6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</w:t>
        </w:r>
      </w:ins>
      <w:ins w:id="559" w:author="Ericsson_r01" w:date="2025-08-26T12:17:00Z" w16du:dateUtc="2025-08-26T10:17:00Z"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the </w:t>
        </w:r>
      </w:ins>
      <w:proofErr w:type="spellStart"/>
      <w:ins w:id="560" w:author="Ericsson_r01" w:date="2025-08-26T12:18:00Z" w16du:dateUtc="2025-08-26T10:18:00Z"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SnCF</w:t>
        </w:r>
        <w:proofErr w:type="spellEnd"/>
        <w:r w:rsidR="00F6700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</w:p>
    <w:p w14:paraId="57CCDC1C" w14:textId="51F7C440" w:rsidR="00F85AB9" w:rsidRPr="003441D2" w:rsidRDefault="00F85AB9" w:rsidP="00F85AB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61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62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X1</w:t>
        </w:r>
      </w:ins>
      <w:ins w:id="563" w:author="Ericsson_r01" w:date="2025-08-27T10:09:00Z" w16du:dateUtc="2025-08-27T08:09:00Z">
        <w:r w:rsidR="004511F8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0</w:t>
        </w:r>
      </w:ins>
      <w:ins w:id="564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</w:r>
      </w:ins>
      <w:ins w:id="565" w:author="Ericsson_r01" w:date="2025-08-26T13:33:00Z" w16du:dateUtc="2025-08-26T11:33:00Z">
        <w:r w:rsidR="008B17A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The form of sensing </w:t>
        </w:r>
      </w:ins>
      <w:ins w:id="566" w:author="Ericsson_r01" w:date="2025-08-27T10:07:00Z" w16du:dateUtc="2025-08-27T08:07:00Z">
        <w:r w:rsidR="000008B6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data</w:t>
        </w:r>
      </w:ins>
      <w:ins w:id="567" w:author="Ericsson_r01" w:date="2025-08-26T13:33:00Z" w16du:dateUtc="2025-08-26T11:33:00Z">
        <w:r w:rsidR="008B17A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provided by NG-RAN depends on level </w:t>
        </w:r>
        <w:r w:rsidR="00DF6B65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processing the NG-RAN applies to the sensing meas</w:t>
        </w:r>
      </w:ins>
      <w:ins w:id="568" w:author="Ericsson_r01" w:date="2025-08-26T13:34:00Z" w16du:dateUtc="2025-08-26T11:34:00Z">
        <w:r w:rsidR="00DF6B65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urements and, thus, may include the determined result or</w:t>
        </w:r>
        <w:r w:rsidR="00612B2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pre-processed sensing data for subsequent</w:t>
        </w:r>
      </w:ins>
      <w:ins w:id="569" w:author="Ericsson_r01" w:date="2025-08-26T13:35:00Z" w16du:dateUtc="2025-08-26T11:35:00Z">
        <w:r w:rsidR="00612B2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processing </w:t>
        </w:r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at the </w:t>
        </w:r>
        <w:proofErr w:type="spellStart"/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for</w:t>
        </w:r>
      </w:ins>
      <w:ins w:id="570" w:author="Ericsson_r01" w:date="2025-08-26T13:36:00Z" w16du:dateUtc="2025-08-26T11:36:00Z">
        <w:r w:rsidR="00AD78AA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instance</w:t>
        </w:r>
      </w:ins>
      <w:ins w:id="571" w:author="Ericsson_r01" w:date="2025-08-26T13:32:00Z" w16du:dateUtc="2025-08-26T11:3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5577121" w14:textId="28C3A248" w:rsidR="000F3A40" w:rsidRPr="003441D2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72" w:author="Ericsson" w:date="2025-08-07T13:21:00Z" w16du:dateUtc="2025-08-07T11:21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573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Editor’s note:</w:t>
        </w:r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>Whether NG-RAN node</w:t>
        </w:r>
      </w:ins>
      <w:ins w:id="574" w:author="Ericsson_r01" w:date="2025-08-26T12:23:00Z" w16du:dateUtc="2025-08-26T10:23:00Z">
        <w:r w:rsidR="002A370D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s </w:t>
        </w:r>
      </w:ins>
      <w:ins w:id="575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can perform </w:t>
        </w:r>
      </w:ins>
      <w:ins w:id="576" w:author="Ericsson_r01" w:date="2025-08-26T12:25:00Z" w16du:dateUtc="2025-08-26T10:25:00Z">
        <w:r w:rsidR="00D5630F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a level of processing</w:t>
        </w:r>
      </w:ins>
      <w:ins w:id="577" w:author="Ericsson_r01" w:date="2025-08-26T12:28:00Z" w16du:dateUtc="2025-08-26T10:28:00Z">
        <w:r w:rsidR="00362551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required to</w:t>
        </w:r>
      </w:ins>
      <w:ins w:id="578" w:author="Ericsson_r01" w:date="2025-08-27T11:29:00Z" w16du:dateUtc="2025-08-27T09:29:00Z">
        <w:r w:rsidR="00E712AB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determine a sensing result</w:t>
        </w:r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(</w:t>
        </w:r>
      </w:ins>
      <w:ins w:id="579" w:author="Ericsson_r01" w:date="2025-08-27T11:30:00Z" w16du:dateUtc="2025-08-27T09:30:00Z"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e.g., to</w:t>
        </w:r>
      </w:ins>
      <w:ins w:id="580" w:author="Ericsson_r01" w:date="2025-08-26T12:28:00Z" w16du:dateUtc="2025-08-26T10:28:00Z">
        <w:r w:rsidR="00362551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detect an object</w:t>
        </w:r>
      </w:ins>
      <w:ins w:id="581" w:author="Ericsson_r01" w:date="2025-08-27T11:30:00Z" w16du:dateUtc="2025-08-27T09:30:00Z">
        <w:r w:rsidR="002B5D97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)</w:t>
        </w:r>
      </w:ins>
      <w:ins w:id="582" w:author="Ericsson_r01" w:date="2025-08-26T12:25:00Z" w16du:dateUtc="2025-08-26T10:25:00Z">
        <w:r w:rsidR="00D5630F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</w:t>
        </w:r>
      </w:ins>
      <w:ins w:id="583" w:author="Ericsson_r01" w:date="2025-08-26T12:26:00Z" w16du:dateUtc="2025-08-26T10:26:00Z">
        <w:r w:rsidR="008A5D16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RAN WGs decision and requires </w:t>
        </w:r>
      </w:ins>
      <w:ins w:id="584" w:author="Ericsson_r01" w:date="2025-08-26T12:27:00Z" w16du:dateUtc="2025-08-26T10:27:00Z">
        <w:r w:rsidR="008A5D16"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further coordination</w:t>
        </w:r>
      </w:ins>
      <w:ins w:id="585" w:author="Ericsson" w:date="2025-08-07T13:21:00Z" w16du:dateUtc="2025-08-07T11:21:00Z">
        <w:r w:rsidRPr="003441D2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.</w:t>
        </w:r>
      </w:ins>
    </w:p>
    <w:p w14:paraId="3124B6B6" w14:textId="537F7E02" w:rsidR="00C11BD1" w:rsidRDefault="000F3A40" w:rsidP="00B811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6" w:author="Ericsson" w:date="2025-05-07T16:42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587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8.</w:t>
        </w:r>
      </w:ins>
      <w:ins w:id="588" w:author="Ericsson" w:date="2025-05-06T10:58:00Z">
        <w:r w:rsidR="00B8116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589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The NG-RAN node(s) provides the sensing </w:t>
        </w:r>
      </w:ins>
      <w:ins w:id="590" w:author="Ericsson_r01" w:date="2025-08-27T10:08:00Z" w16du:dateUtc="2025-08-27T08:08:00Z">
        <w:r w:rsidR="004511F8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data</w:t>
        </w:r>
      </w:ins>
      <w:ins w:id="591" w:author="Ericsson_r01" w:date="2025-08-26T12:30:00Z" w16du:dateUtc="2025-08-26T10:30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(i.e., sensing measurements </w:t>
        </w:r>
      </w:ins>
      <w:ins w:id="592" w:author="Ericsson_r01" w:date="2025-08-26T12:31:00Z" w16du:dateUtc="2025-08-26T10:31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processed by the NG-RAN</w:t>
        </w:r>
      </w:ins>
      <w:ins w:id="593" w:author="Ericsson_r01" w:date="2025-08-26T12:30:00Z" w16du:dateUtc="2025-08-26T10:30:00Z">
        <w:r w:rsidR="00525E77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)</w:t>
        </w:r>
      </w:ins>
      <w:ins w:id="594" w:author="Ericsson" w:date="2025-08-07T13:22:00Z" w16du:dateUtc="2025-08-07T11:22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to the </w:t>
        </w:r>
        <w:proofErr w:type="spellStart"/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SnCF</w:t>
        </w:r>
      </w:ins>
      <w:proofErr w:type="spellEnd"/>
      <w:ins w:id="595" w:author="Ericsson" w:date="2025-05-07T16:42:00Z">
        <w:r w:rsidR="00C11BD1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B578768" w14:textId="2845E95B" w:rsidR="005751FD" w:rsidRPr="0031030C" w:rsidRDefault="005751FD" w:rsidP="005751F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96" w:author="Ericsson" w:date="2025-05-07T16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97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598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599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600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NG-RAN</w:t>
        </w:r>
      </w:ins>
      <w:ins w:id="601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</w:t>
        </w:r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602" w:author="[Ericsson] Rebecka Alfredsson" w:date="2025-06-24T13:05:00Z" w16du:dateUtc="2025-06-24T11:05:00Z">
        <w:r w:rsidR="00616F1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03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provides the obtained sensing</w:t>
        </w:r>
      </w:ins>
      <w:ins w:id="604" w:author="Ericsson" w:date="2025-08-07T13:22:00Z" w16du:dateUtc="2025-08-07T11:22:00Z"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05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data</w:t>
        </w:r>
      </w:ins>
      <w:ins w:id="606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607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608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is covered by KI#4 of this study</w:t>
        </w:r>
      </w:ins>
      <w:ins w:id="609" w:author="Ericsson" w:date="2025-05-07T16:44:00Z">
        <w:r w:rsidR="00AC35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68507F87" w14:textId="3F34AFC2" w:rsidR="001C47AC" w:rsidRPr="003441D2" w:rsidRDefault="00976828" w:rsidP="00A158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10" w:author="Ericsson" w:date="2025-05-07T16:4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11" w:author="Ericsson" w:date="2025-08-07T13:23:00Z" w16du:dateUtc="2025-08-07T11:23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9</w:t>
        </w:r>
      </w:ins>
      <w:ins w:id="612" w:author="Ericsson" w:date="2025-05-06T11:14:00Z">
        <w:r w:rsidR="00A1587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  <w:r w:rsidR="00A1587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613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  <w:proofErr w:type="spellStart"/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14" w:author="Ericsson" w:date="2025-08-07T13:23:00Z" w16du:dateUtc="2025-08-07T11:23:00Z">
        <w:r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15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may </w:t>
        </w:r>
      </w:ins>
      <w:ins w:id="616" w:author="Ericsson_r01" w:date="2025-08-27T11:31:00Z" w16du:dateUtc="2025-08-27T09:31:00Z">
        <w:r w:rsidR="008C2E1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determine a sensing result by </w:t>
        </w:r>
      </w:ins>
      <w:ins w:id="617" w:author="Ericsson_r01" w:date="2025-08-26T12:37:00Z" w16du:dateUtc="2025-08-26T10:37:00Z">
        <w:r w:rsidR="00D717F4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processing</w:t>
        </w:r>
      </w:ins>
      <w:ins w:id="618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619" w:author="Ericsson_r01" w:date="2025-08-27T10:24:00Z" w16du:dateUtc="2025-08-27T08:24:00Z">
        <w:r w:rsidR="001D403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if required</w:t>
        </w:r>
      </w:ins>
      <w:ins w:id="620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621" w:author="Ericsson_r01" w:date="2025-08-27T10:24:00Z" w16du:dateUtc="2025-08-27T08:24:00Z">
        <w:r w:rsidR="001D4030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22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the</w:t>
        </w:r>
      </w:ins>
      <w:ins w:id="623" w:author="Ericsson_r01" w:date="2025-08-27T10:24:00Z" w16du:dateUtc="2025-08-27T08:24:00Z">
        <w:r w:rsidR="006C5C88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</w:t>
        </w:r>
      </w:ins>
      <w:ins w:id="624" w:author="Ericsson_r01" w:date="2025-08-26T12:40:00Z" w16du:dateUtc="2025-08-26T10:40:00Z">
        <w:r w:rsidR="00D0132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received from the NG-RAN node(s)</w:t>
        </w:r>
      </w:ins>
      <w:ins w:id="625" w:author="Ericsson_r01" w:date="2025-08-27T11:32:00Z" w16du:dateUtc="2025-08-27T09:32:00Z">
        <w:r w:rsidR="00C03435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</w:ins>
      <w:ins w:id="626" w:author="Ericsson" w:date="2025-05-07T16:46:00Z">
        <w:r w:rsidR="004B077D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considering the </w:t>
        </w:r>
      </w:ins>
      <w:ins w:id="627" w:author="Ericsson_r01" w:date="2025-08-22T10:58:00Z" w16du:dateUtc="2025-08-22T08:58:00Z">
        <w:r w:rsidR="0073496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parameters</w:t>
        </w:r>
      </w:ins>
      <w:ins w:id="628" w:author="Ericsson" w:date="2025-05-07T16:47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29" w:author="Ericsson" w:date="2025-05-07T16:48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included in the</w:t>
        </w:r>
      </w:ins>
      <w:ins w:id="630" w:author="Ericsson" w:date="2025-05-08T17:01:00Z" w16du:dateUtc="2025-05-08T15:01:00Z">
        <w:r w:rsidR="004373C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631" w:author="Ericsson" w:date="2025-05-07T16:48:00Z">
        <w:r w:rsidR="00F465AF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request</w:t>
        </w:r>
      </w:ins>
      <w:ins w:id="632" w:author="Ericsson" w:date="2025-05-08T14:39:00Z" w16du:dateUtc="2025-05-08T12:39:00Z">
        <w:r w:rsidR="00A10C5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 Step</w:t>
        </w:r>
      </w:ins>
      <w:ins w:id="633" w:author="Ericsson" w:date="2025-05-08T17:02:00Z" w16du:dateUtc="2025-05-08T15:02:00Z">
        <w:r w:rsidR="004373C9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 </w:t>
        </w:r>
      </w:ins>
      <w:ins w:id="634" w:author="Ericsson" w:date="2025-05-08T14:39:00Z" w16du:dateUtc="2025-05-08T12:39:00Z">
        <w:r w:rsidR="00A10C5C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1</w:t>
        </w:r>
      </w:ins>
      <w:ins w:id="635" w:author="Ericsson_r01" w:date="2025-08-26T12:40:00Z" w16du:dateUtc="2025-08-26T10:40:00Z">
        <w:r w:rsidR="00872DDE" w:rsidRPr="003441D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3C47E0E2" w14:textId="0A273511" w:rsidR="00AE2F94" w:rsidRPr="003441D2" w:rsidRDefault="00E95AEE" w:rsidP="00FD157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36" w:author="Ericsson_r01" w:date="2025-08-27T10:09:00Z" w16du:dateUtc="2025-08-27T08:0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637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</w:t>
        </w:r>
      </w:ins>
      <w:ins w:id="638" w:author="Ericsson" w:date="2025-05-08T17:02:00Z" w16du:dateUtc="2025-05-08T15:02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639" w:author="Ericsson_r01" w:date="2025-08-27T10:13:00Z" w16du:dateUtc="2025-08-27T08:13:00Z">
        <w:r w:rsidR="00A858C1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2</w:t>
        </w:r>
      </w:ins>
      <w:ins w:id="640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641" w:author="Ericsson" w:date="2025-08-07T13:24:00Z" w16du:dateUtc="2025-08-07T11:24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642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uses the sensing data</w:t>
        </w:r>
      </w:ins>
      <w:ins w:id="643" w:author="Ericsson_r01" w:date="2025-08-27T10:11:00Z" w16du:dateUtc="2025-08-27T08:11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provided </w:t>
        </w:r>
        <w:r w:rsidR="008A349F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by the NG-RAN</w:t>
        </w:r>
      </w:ins>
      <w:ins w:id="644" w:author="Ericsson" w:date="2025-05-07T16:48:00Z">
        <w:r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determine a sensing result is up to implementation</w:t>
        </w:r>
      </w:ins>
      <w:ins w:id="645" w:author="Ericsson_r01" w:date="2025-08-27T11:34:00Z" w16du:dateUtc="2025-08-27T09:34:00Z">
        <w:r w:rsidR="00726711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;</w:t>
        </w:r>
      </w:ins>
      <w:ins w:id="646" w:author="Ericsson_r01" w:date="2025-08-27T11:08:00Z" w16du:dateUtc="2025-08-27T09:08:00Z">
        <w:r w:rsidR="00AA127B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</w:t>
        </w:r>
      </w:ins>
      <w:ins w:id="647" w:author="Ericsson_r01" w:date="2025-08-27T10:20:00Z" w16du:dateUtc="2025-08-27T08:20:00Z"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he </w:t>
        </w:r>
        <w:proofErr w:type="spellStart"/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652523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can </w:t>
        </w:r>
      </w:ins>
      <w:ins w:id="648" w:author="Ericsson_r01" w:date="2025-08-27T10:21:00Z" w16du:dateUtc="2025-08-27T08:21:00Z">
        <w:r w:rsidR="00051E07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cache the sensing data</w:t>
        </w:r>
      </w:ins>
      <w:ins w:id="649" w:author="Ericsson_r01" w:date="2025-08-27T10:22:00Z" w16du:dateUtc="2025-08-27T08:22:00Z">
        <w:r w:rsidR="006507B6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. </w:t>
        </w:r>
      </w:ins>
      <w:ins w:id="650" w:author="Ericsson_r01" w:date="2025-08-27T10:11:00Z" w16du:dateUtc="2025-08-27T08:11:00Z">
        <w:r w:rsidR="008D65BF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However, sensing data processing/handling </w:t>
        </w:r>
      </w:ins>
      <w:ins w:id="651" w:author="Ericsson_r01" w:date="2025-08-27T11:08:00Z" w16du:dateUtc="2025-08-27T09:08:00Z">
        <w:r w:rsidR="00A45AC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is limited to information provided by RAN</w:t>
        </w:r>
      </w:ins>
      <w:ins w:id="652" w:author="Ericsson_r01" w:date="2025-08-27T10:22:00Z" w16du:dateUtc="2025-08-27T08:22:00Z">
        <w:r w:rsidR="00FD157C" w:rsidRPr="003441D2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E585AA7" w14:textId="6E0A3B06" w:rsidR="00F0041E" w:rsidRPr="003441D2" w:rsidRDefault="00B124EC" w:rsidP="00F0041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3" w:author="Ericsson_r01" w:date="2025-08-26T12:51:00Z" w16du:dateUtc="2025-08-26T10:51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654" w:author="Ericsson" w:date="2025-08-08T16:57:00Z" w16du:dateUtc="2025-08-08T14:57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lastRenderedPageBreak/>
          <w:t>10.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>T</w:t>
        </w:r>
      </w:ins>
      <w:ins w:id="655" w:author="Ericsson" w:date="2025-05-07T17:14:00Z"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he </w:t>
        </w:r>
        <w:proofErr w:type="spellStart"/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656" w:author="Ericsson" w:date="2025-08-07T13:26:00Z" w16du:dateUtc="2025-08-07T11:26:00Z">
        <w:r w:rsidR="00E33454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657" w:author="Ericsson" w:date="2025-05-07T17:14:00Z"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C37809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658" w:author="Ericsson" w:date="2025-05-07T17:02:00Z">
        <w:r w:rsidR="00C03D2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</w:t>
        </w:r>
      </w:ins>
      <w:ins w:id="659" w:author="Ericsson_r01" w:date="2025-08-27T10:14:00Z" w16du:dateUtc="2025-08-27T08:14:00Z">
        <w:r w:rsidR="002E337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660" w:author="Ericsson" w:date="2025-05-07T17:02:00Z">
        <w:r w:rsidR="00C03D2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</w:t>
        </w:r>
      </w:ins>
      <w:ins w:id="661" w:author="Ericsson_r01" w:date="2025-08-27T10:14:00Z" w16du:dateUtc="2025-08-27T08:14:00Z">
        <w:r w:rsidR="002E337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determined sensing result</w:t>
        </w:r>
      </w:ins>
      <w:ins w:id="662" w:author="Ericsson" w:date="2025-05-07T17:09:00Z">
        <w:r w:rsidR="00A749B1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</w:t>
        </w:r>
      </w:ins>
      <w:ins w:id="663" w:author="Ericsson" w:date="2025-08-07T13:26:00Z" w16du:dateUtc="2025-08-07T11:26:00Z">
        <w:r w:rsidR="002C4EED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664" w:author="Ericsson_r01" w:date="2025-08-27T10:16:00Z" w16du:dateUtc="2025-08-27T08:16:00Z">
        <w:r w:rsidR="005B0C3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using </w:t>
        </w:r>
      </w:ins>
      <w:ins w:id="665" w:author="Ericsson_r01" w:date="2025-08-27T10:17:00Z" w16du:dateUtc="2025-08-27T08:17:00Z">
        <w:r w:rsidR="005B0C3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e.g.</w:t>
        </w:r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</w:t>
        </w:r>
        <w:proofErr w:type="spellStart"/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Nsncf_SensingEvent_Notify</w:t>
        </w:r>
        <w:proofErr w:type="spellEnd"/>
        <w:r w:rsidR="000A72E5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operation</w:t>
        </w:r>
      </w:ins>
      <w:ins w:id="666" w:author="Ericsson" w:date="2025-05-07T17:09:00Z">
        <w:r w:rsidR="00E668D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359452E6" w14:textId="119CE936" w:rsidR="00DD0C4F" w:rsidRDefault="009E219D" w:rsidP="00F43FD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67" w:author="Ericsson_r01" w:date="2025-08-22T11:07:00Z" w16du:dateUtc="2025-08-22T09:07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668" w:author="Ericsson_r01" w:date="2025-08-27T11:23:00Z" w16du:dateUtc="2025-08-27T09:23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669" w:author="Ericsson_r01" w:date="2025-08-27T11:42:00Z" w16du:dateUtc="2025-08-27T09:42:00Z">
        <w:r w:rsidR="00A4165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</w:t>
        </w:r>
      </w:ins>
      <w:ins w:id="670" w:author="Ericsson_r01" w:date="2025-08-27T11:23:00Z" w16du:dateUtc="2025-08-27T09:23:00Z"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ab/>
        </w:r>
      </w:ins>
      <w:ins w:id="671" w:author="Ericsson_r01" w:date="2025-08-27T11:11:00Z" w16du:dateUtc="2025-08-27T09:11:00Z"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expose</w:t>
        </w:r>
      </w:ins>
      <w:ins w:id="672" w:author="Ericsson_r01" w:date="2025-08-27T11:12:00Z" w16du:dateUtc="2025-08-27T09:12:00Z">
        <w:r w:rsidR="00253EF4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673" w:author="Ericsson_r01" w:date="2025-08-27T11:11:00Z" w16du:dateUtc="2025-08-27T09:11:00Z"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sensing </w:t>
        </w:r>
        <w:r w:rsidR="0083440E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  <w:r w:rsidR="0026156F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 AF</w:t>
        </w:r>
      </w:ins>
      <w:ins w:id="674" w:author="Ericsson_r01" w:date="2025-08-27T11:42:00Z" w16du:dateUtc="2025-08-27T09:42:00Z"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via</w:t>
        </w:r>
      </w:ins>
      <w:ins w:id="675" w:author="Ericsson_r01" w:date="2025-08-27T11:39:00Z" w16du:dateUtc="2025-08-27T09:39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676" w:author="Ericsson_r01" w:date="2025-08-27T11:42:00Z" w16du:dateUtc="2025-08-27T09:42:00Z"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e.g., </w:t>
        </w:r>
        <w:proofErr w:type="spellStart"/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Nnef_SensingEvent_Notify</w:t>
        </w:r>
        <w:proofErr w:type="spellEnd"/>
        <w:r w:rsidR="00EE6D63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service operation, </w:t>
        </w:r>
      </w:ins>
      <w:ins w:id="677" w:author="Ericsson_r01" w:date="2025-08-27T11:40:00Z" w16du:dateUtc="2025-08-27T09:40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</w:t>
        </w:r>
      </w:ins>
      <w:ins w:id="678" w:author="Ericsson_r01" w:date="2025-08-27T11:39:00Z" w16du:dateUtc="2025-08-27T09:39:00Z">
        <w:r w:rsidR="00B20F66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onsidering the sensing result exposure parameters from the AF request in Step 1</w:t>
        </w:r>
      </w:ins>
      <w:ins w:id="679" w:author="Ericsson_r01" w:date="2025-08-27T11:14:00Z" w16du:dateUtc="2025-08-27T09:14:00Z">
        <w:r w:rsidR="00434A80" w:rsidRPr="003441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0D8A814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8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8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2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83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343532E5" w14:textId="7C1D1185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84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85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acts as a Sensing Service Consumer by sending a sensing service request to the core network and consuming the sensing result.</w:t>
        </w:r>
      </w:ins>
    </w:p>
    <w:p w14:paraId="07C865CA" w14:textId="1405782E" w:rsidR="00BA5195" w:rsidRDefault="002C4EED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6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687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Network </w:t>
        </w:r>
      </w:ins>
      <w:ins w:id="688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Exposure Function (</w:t>
        </w:r>
      </w:ins>
      <w:ins w:id="689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</w:t>
        </w:r>
      </w:ins>
      <w:ins w:id="690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EF):</w:t>
        </w:r>
      </w:ins>
    </w:p>
    <w:p w14:paraId="2EF0743C" w14:textId="722E738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9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9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performs </w:t>
        </w:r>
      </w:ins>
      <w:ins w:id="693" w:author="Ericsson" w:date="2025-08-07T13:28:00Z" w16du:dateUtc="2025-08-07T11:28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</w:t>
        </w:r>
      </w:ins>
      <w:ins w:id="694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vice consumer (e.g., </w:t>
        </w:r>
      </w:ins>
      <w:ins w:id="69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696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69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gram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authorization;</w:t>
        </w:r>
        <w:proofErr w:type="gramEnd"/>
      </w:ins>
    </w:p>
    <w:p w14:paraId="59A7EB60" w14:textId="0969DB9B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69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9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selects a S</w:t>
        </w:r>
      </w:ins>
      <w:ins w:id="700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ensing </w:t>
        </w:r>
      </w:ins>
      <w:ins w:id="70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</w:t>
        </w:r>
      </w:ins>
      <w:ins w:id="702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ore </w:t>
        </w:r>
      </w:ins>
      <w:ins w:id="70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</w:t>
        </w:r>
      </w:ins>
      <w:ins w:id="704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unction (</w:t>
        </w:r>
        <w:proofErr w:type="spell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05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06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0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handling the sensing service in the core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network;</w:t>
        </w:r>
        <w:proofErr w:type="gramEnd"/>
      </w:ins>
    </w:p>
    <w:p w14:paraId="19FDA9F4" w14:textId="75792FC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0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0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map</w:t>
        </w:r>
      </w:ins>
      <w:ins w:id="710" w:author="Ericsson" w:date="2025-05-06T13:15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1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 External Target Sensing area information to </w:t>
        </w:r>
      </w:ins>
      <w:ins w:id="712" w:author="Ericsson" w:date="2025-05-06T13:14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internal Target Sensing Area </w:t>
        </w:r>
        <w:proofErr w:type="gram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information</w:t>
        </w:r>
      </w:ins>
      <w:ins w:id="71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336DB495" w14:textId="3BCBCD1B" w:rsidR="00C66F81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14" w:author="Ericsson" w:date="2025-05-08T14:47:00Z" w16du:dateUtc="2025-05-08T12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15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expose</w:t>
        </w:r>
      </w:ins>
      <w:ins w:id="716" w:author="Ericsson_r01" w:date="2025-08-27T11:25:00Z" w16du:dateUtc="2025-08-27T09:25:00Z">
        <w:r w:rsidR="009B19A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17" w:author="Ericsson" w:date="2025-04-29T09:16:00Z"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18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719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720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a</w:t>
        </w:r>
      </w:ins>
      <w:ins w:id="721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</w:t>
        </w:r>
      </w:ins>
      <w:ins w:id="722" w:author="Ericsson" w:date="2025-08-07T13:28:00Z" w16du:dateUtc="2025-08-07T11:28:00Z">
        <w:r w:rsidR="002C4E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e.g., </w:t>
        </w:r>
      </w:ins>
      <w:ins w:id="723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AF).</w:t>
        </w:r>
      </w:ins>
    </w:p>
    <w:p w14:paraId="57958A76" w14:textId="4552FE6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24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725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</w:t>
        </w:r>
        <w:proofErr w:type="spellStart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26" w:author="Ericsson" w:date="2025-08-07T13:29:00Z" w16du:dateUtc="2025-08-07T11:29:00Z">
        <w:r w:rsidR="00BE4B11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27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):</w:t>
        </w:r>
      </w:ins>
    </w:p>
    <w:p w14:paraId="227DA81B" w14:textId="1A94947C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28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2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selects </w:t>
        </w:r>
      </w:ins>
      <w:ins w:id="730" w:author="Ericsson" w:date="2025-05-06T13:24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731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732" w:author="Ericsson" w:date="2025-05-07T17:22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capable of sensing for a specific </w:t>
        </w:r>
        <w:proofErr w:type="gramStart"/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73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49A6C75C" w14:textId="40169F6F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34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3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736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73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collect</w:t>
        </w:r>
      </w:ins>
      <w:ins w:id="738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</w:t>
        </w:r>
      </w:ins>
      <w:ins w:id="739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40" w:author="Ericsson_r01" w:date="2025-08-27T11:25:00Z" w16du:dateUtc="2025-08-27T09:25:00Z">
        <w:r w:rsidR="009B19A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</w:t>
        </w:r>
      </w:ins>
      <w:ins w:id="741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742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from the NG-RAN</w:t>
        </w:r>
      </w:ins>
      <w:ins w:id="743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</w:t>
        </w:r>
        <w:proofErr w:type="gramStart"/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44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79AFAC1" w14:textId="7C69F1F9" w:rsidR="0017045B" w:rsidRDefault="0017045B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45" w:author="Ericsson" w:date="2025-05-07T17:2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46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</w:t>
        </w:r>
      </w:ins>
      <w:ins w:id="747" w:author="Ericsson_r01" w:date="2025-08-27T11:26:00Z" w16du:dateUtc="2025-08-27T09:26:00Z">
        <w:r w:rsidR="00AC7D8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determine a sensing result based on the inputs from </w:t>
        </w:r>
      </w:ins>
      <w:ins w:id="748" w:author="Ericsson_r01" w:date="2025-08-26T13:39:00Z" w16du:dateUtc="2025-08-26T11:39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749" w:author="Ericsson_r01" w:date="2025-08-26T13:40:00Z" w16du:dateUtc="2025-08-26T11:40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</w:t>
        </w:r>
        <w:proofErr w:type="gramStart"/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750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6CBCE78E" w14:textId="394C4E5B" w:rsidR="003A0E59" w:rsidRPr="0031030C" w:rsidRDefault="003A0E59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51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52" w:author="Ericsson" w:date="2025-05-07T17:2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may</w:t>
        </w:r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753" w:author="Ericsson_r01" w:date="2025-08-22T11:33:00Z" w16du:dateUtc="2025-08-22T09:33:00Z">
        <w:r w:rsidR="00F8060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cache</w:t>
        </w:r>
      </w:ins>
      <w:ins w:id="754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provide the </w:t>
        </w:r>
      </w:ins>
      <w:ins w:id="755" w:author="Ericsson_r01" w:date="2025-08-26T13:40:00Z" w16du:dateUtc="2025-08-26T11:40:00Z">
        <w:r w:rsidR="0079445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756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</w:t>
        </w:r>
      </w:ins>
      <w:ins w:id="757" w:author="Ericsson" w:date="2025-08-07T13:30:00Z" w16du:dateUtc="2025-08-07T11:30:00Z">
        <w:r w:rsidR="0083789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758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exposure to the </w:t>
        </w:r>
        <w:proofErr w:type="gramStart"/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759" w:author="Ericsson" w:date="2025-05-08T17:09:00Z" w16du:dateUtc="2025-05-08T15:09:00Z">
        <w:r w:rsidR="0048289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;</w:t>
        </w:r>
      </w:ins>
      <w:proofErr w:type="gramEnd"/>
    </w:p>
    <w:p w14:paraId="4297783B" w14:textId="711BB870" w:rsidR="00C66F81" w:rsidRDefault="005C6696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0" w:author="Ericsson_r02" w:date="2025-08-29T10:25:00Z" w16du:dateUtc="2025-08-29T08:2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761" w:author="Ericsson" w:date="2025-05-06T13:27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762" w:author="Ericsson" w:date="2025-04-29T09:16:00Z">
        <w:r w:rsidR="00C66F81"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3C2B3FF0" w14:textId="133E1602" w:rsidR="0017045B" w:rsidRPr="0031030C" w:rsidRDefault="0017045B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63" w:author="Ericsson" w:date="2025-05-06T13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64" w:author="Ericsson" w:date="2025-05-06T13:35:00Z">
        <w:r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>-</w:t>
        </w:r>
        <w:r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ab/>
        </w:r>
      </w:ins>
      <w:ins w:id="765" w:author="Ericsson" w:date="2025-05-07T17:25:00Z">
        <w:r w:rsidR="003C3DE1"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>obtain</w:t>
        </w:r>
      </w:ins>
      <w:ins w:id="766" w:author="Aleksejs Udalcovs" w:date="2025-08-29T10:25:00Z" w16du:dateUtc="2025-08-29T08:25:00Z">
        <w:r w:rsidR="002F2936"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>s</w:t>
        </w:r>
      </w:ins>
      <w:ins w:id="767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 process</w:t>
        </w:r>
      </w:ins>
      <w:ins w:id="768" w:author="Ericsson_r02" w:date="2025-08-29T11:02:00Z" w16du:dateUtc="2025-08-29T09:02:00Z">
        <w:r w:rsidR="0067100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es</w:t>
        </w:r>
      </w:ins>
      <w:ins w:id="769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</w:t>
        </w:r>
      </w:ins>
      <w:ins w:id="770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measurements</w:t>
        </w:r>
      </w:ins>
      <w:ins w:id="771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based on the sensing service request</w:t>
        </w:r>
      </w:ins>
      <w:ins w:id="772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spellStart"/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73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74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775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7CADBA50" w14:textId="1644C62A" w:rsidR="00C66F81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776" w:author="Ericsson_r02" w:date="2025-08-29T10:26:00Z" w16du:dateUtc="2025-08-29T08:2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77" w:author="Ericsson" w:date="2025-04-29T09:16:00Z">
        <w:r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>-</w:t>
        </w:r>
        <w:r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ab/>
          <w:t>provide</w:t>
        </w:r>
      </w:ins>
      <w:ins w:id="778" w:author="Aleksejs Udalcovs" w:date="2025-08-29T10:25:00Z" w16du:dateUtc="2025-08-29T08:25:00Z">
        <w:r w:rsidR="002F2936" w:rsidRPr="00B374F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</w:rPr>
          <w:t>s</w:t>
        </w:r>
      </w:ins>
      <w:ins w:id="779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</w:t>
        </w:r>
      </w:ins>
      <w:ins w:id="780" w:author="Ericsson_r01" w:date="2025-08-27T11:27:00Z" w16du:dateUtc="2025-08-27T09:27:00Z">
        <w:r w:rsidR="005D74D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</w:t>
        </w:r>
      </w:ins>
      <w:ins w:id="781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the </w:t>
        </w:r>
        <w:proofErr w:type="spellStart"/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782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783" w:author="Ericsson" w:date="2025-05-07T17:27:00Z"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784" w:author="Ericsson" w:date="2025-08-07T13:52:00Z" w16du:dateUtc="2025-08-07T11:52:00Z">
        <w:r w:rsidR="00C934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</w:p>
    <w:p w14:paraId="6844148E" w14:textId="1DD20F7F" w:rsidR="00C611FB" w:rsidRPr="00C611FB" w:rsidRDefault="00C611FB" w:rsidP="00C611FB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85" w:author="Ericsson" w:date="2025-08-07T13:31:00Z" w16du:dateUtc="2025-08-07T11:3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786" w:author="Ericsson_r02" w:date="2025-08-29T10:26:00Z" w16du:dateUtc="2025-08-29T08:26:00Z"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>NOTE X13:</w:t>
        </w:r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ab/>
          <w:t>The following impacts on NG-RAN are under assu</w:t>
        </w:r>
      </w:ins>
      <w:ins w:id="787" w:author="Ericsson_r02" w:date="2025-08-29T10:27:00Z" w16du:dateUtc="2025-08-29T08:27:00Z"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 xml:space="preserve">mption that NG-RAN is capable of sensing and accepted a sensing service request from the </w:t>
        </w:r>
        <w:proofErr w:type="spellStart"/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>SnCF</w:t>
        </w:r>
        <w:proofErr w:type="spellEnd"/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 xml:space="preserve"> in Step 5</w:t>
        </w:r>
      </w:ins>
      <w:ins w:id="788" w:author="Ericsson_r02" w:date="2025-08-29T10:26:00Z" w16du:dateUtc="2025-08-29T08:26:00Z">
        <w:r w:rsidRPr="00BF433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</w:rPr>
          <w:t>.</w:t>
        </w:r>
      </w:ins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168F" w14:textId="77777777" w:rsidR="006B0352" w:rsidRDefault="006B0352">
      <w:r>
        <w:separator/>
      </w:r>
    </w:p>
  </w:endnote>
  <w:endnote w:type="continuationSeparator" w:id="0">
    <w:p w14:paraId="2D2F8C87" w14:textId="77777777" w:rsidR="006B0352" w:rsidRDefault="006B0352">
      <w:r>
        <w:continuationSeparator/>
      </w:r>
    </w:p>
  </w:endnote>
  <w:endnote w:type="continuationNotice" w:id="1">
    <w:p w14:paraId="63BA0F5D" w14:textId="77777777" w:rsidR="006B0352" w:rsidRDefault="006B0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17A31" w14:textId="77777777" w:rsidR="006B0352" w:rsidRDefault="006B0352">
      <w:r>
        <w:separator/>
      </w:r>
    </w:p>
  </w:footnote>
  <w:footnote w:type="continuationSeparator" w:id="0">
    <w:p w14:paraId="78B23A91" w14:textId="77777777" w:rsidR="006B0352" w:rsidRDefault="006B0352">
      <w:r>
        <w:continuationSeparator/>
      </w:r>
    </w:p>
  </w:footnote>
  <w:footnote w:type="continuationNotice" w:id="1">
    <w:p w14:paraId="39C2AC99" w14:textId="77777777" w:rsidR="006B0352" w:rsidRDefault="006B0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">
    <w15:presenceInfo w15:providerId="None" w15:userId="Ericsson"/>
  </w15:person>
  <w15:person w15:author="Ericsson_r02">
    <w15:presenceInfo w15:providerId="None" w15:userId="Ericsson_r02"/>
  </w15:person>
  <w15:person w15:author="Aleksejs Udalcovs">
    <w15:presenceInfo w15:providerId="AD" w15:userId="S::aleksejs.udalcovs@ericsson.com::63f92163-0854-4e86-bb92-2da40a6659c0"/>
  </w15:person>
  <w15:person w15:author="Ericsson_r01">
    <w15:presenceInfo w15:providerId="None" w15:userId="Ericsson_r01"/>
  </w15:person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8B6"/>
    <w:rsid w:val="00000E82"/>
    <w:rsid w:val="0000481E"/>
    <w:rsid w:val="0000551E"/>
    <w:rsid w:val="00007349"/>
    <w:rsid w:val="00014EE2"/>
    <w:rsid w:val="00015F9A"/>
    <w:rsid w:val="00016795"/>
    <w:rsid w:val="000176B6"/>
    <w:rsid w:val="000209EC"/>
    <w:rsid w:val="00021087"/>
    <w:rsid w:val="00023C92"/>
    <w:rsid w:val="00024A2D"/>
    <w:rsid w:val="00025661"/>
    <w:rsid w:val="00026F4D"/>
    <w:rsid w:val="00030155"/>
    <w:rsid w:val="00033CCE"/>
    <w:rsid w:val="00034DA1"/>
    <w:rsid w:val="00035C7C"/>
    <w:rsid w:val="000367C8"/>
    <w:rsid w:val="00036D89"/>
    <w:rsid w:val="00042499"/>
    <w:rsid w:val="00043D5C"/>
    <w:rsid w:val="00046E38"/>
    <w:rsid w:val="00047342"/>
    <w:rsid w:val="00051D87"/>
    <w:rsid w:val="00051E07"/>
    <w:rsid w:val="00053359"/>
    <w:rsid w:val="000540F7"/>
    <w:rsid w:val="00054299"/>
    <w:rsid w:val="000546DA"/>
    <w:rsid w:val="00055707"/>
    <w:rsid w:val="00056680"/>
    <w:rsid w:val="00057F26"/>
    <w:rsid w:val="00060670"/>
    <w:rsid w:val="00060B04"/>
    <w:rsid w:val="0006447E"/>
    <w:rsid w:val="00065DC8"/>
    <w:rsid w:val="0007099E"/>
    <w:rsid w:val="0007188E"/>
    <w:rsid w:val="000723C8"/>
    <w:rsid w:val="000746A2"/>
    <w:rsid w:val="00074F1B"/>
    <w:rsid w:val="000757AB"/>
    <w:rsid w:val="0007657A"/>
    <w:rsid w:val="00080CBC"/>
    <w:rsid w:val="0008163A"/>
    <w:rsid w:val="0008267F"/>
    <w:rsid w:val="000848A1"/>
    <w:rsid w:val="00084BA3"/>
    <w:rsid w:val="00086055"/>
    <w:rsid w:val="00087309"/>
    <w:rsid w:val="000873EB"/>
    <w:rsid w:val="00092118"/>
    <w:rsid w:val="000930CB"/>
    <w:rsid w:val="00093402"/>
    <w:rsid w:val="00093791"/>
    <w:rsid w:val="000974FA"/>
    <w:rsid w:val="000A1896"/>
    <w:rsid w:val="000A26C4"/>
    <w:rsid w:val="000A3EC5"/>
    <w:rsid w:val="000A72E5"/>
    <w:rsid w:val="000B051D"/>
    <w:rsid w:val="000B0DBC"/>
    <w:rsid w:val="000C054A"/>
    <w:rsid w:val="000C2336"/>
    <w:rsid w:val="000C3D4C"/>
    <w:rsid w:val="000C52B1"/>
    <w:rsid w:val="000D1552"/>
    <w:rsid w:val="000D18AA"/>
    <w:rsid w:val="000D193B"/>
    <w:rsid w:val="000D3B49"/>
    <w:rsid w:val="000D4323"/>
    <w:rsid w:val="000D44ED"/>
    <w:rsid w:val="000D5D2F"/>
    <w:rsid w:val="000D6CBE"/>
    <w:rsid w:val="000E1A7B"/>
    <w:rsid w:val="000E1B01"/>
    <w:rsid w:val="000E1F09"/>
    <w:rsid w:val="000E43BC"/>
    <w:rsid w:val="000E7BA8"/>
    <w:rsid w:val="000F133E"/>
    <w:rsid w:val="000F1596"/>
    <w:rsid w:val="000F3A40"/>
    <w:rsid w:val="000F3E82"/>
    <w:rsid w:val="000F47BF"/>
    <w:rsid w:val="000F64F3"/>
    <w:rsid w:val="000F740F"/>
    <w:rsid w:val="000F743C"/>
    <w:rsid w:val="0010057A"/>
    <w:rsid w:val="00100671"/>
    <w:rsid w:val="00101E7B"/>
    <w:rsid w:val="00104A36"/>
    <w:rsid w:val="00104C2A"/>
    <w:rsid w:val="00104DF5"/>
    <w:rsid w:val="00105F65"/>
    <w:rsid w:val="00113093"/>
    <w:rsid w:val="00113408"/>
    <w:rsid w:val="001139AE"/>
    <w:rsid w:val="001163EF"/>
    <w:rsid w:val="001176A4"/>
    <w:rsid w:val="00120EB0"/>
    <w:rsid w:val="001219B8"/>
    <w:rsid w:val="00125D0E"/>
    <w:rsid w:val="001260ED"/>
    <w:rsid w:val="00131BD1"/>
    <w:rsid w:val="001321F3"/>
    <w:rsid w:val="00133538"/>
    <w:rsid w:val="00136DD8"/>
    <w:rsid w:val="00136F1A"/>
    <w:rsid w:val="00140403"/>
    <w:rsid w:val="001413EB"/>
    <w:rsid w:val="001415C0"/>
    <w:rsid w:val="001423B4"/>
    <w:rsid w:val="00145315"/>
    <w:rsid w:val="00145CE0"/>
    <w:rsid w:val="00151B1E"/>
    <w:rsid w:val="001537B0"/>
    <w:rsid w:val="00154281"/>
    <w:rsid w:val="00154913"/>
    <w:rsid w:val="001552D4"/>
    <w:rsid w:val="00160FA9"/>
    <w:rsid w:val="001616FC"/>
    <w:rsid w:val="001631A3"/>
    <w:rsid w:val="00164034"/>
    <w:rsid w:val="001701A9"/>
    <w:rsid w:val="0017045B"/>
    <w:rsid w:val="00170892"/>
    <w:rsid w:val="00170F1B"/>
    <w:rsid w:val="0017528D"/>
    <w:rsid w:val="00185CFC"/>
    <w:rsid w:val="00186C94"/>
    <w:rsid w:val="00191670"/>
    <w:rsid w:val="00193EC1"/>
    <w:rsid w:val="00194859"/>
    <w:rsid w:val="001B03A5"/>
    <w:rsid w:val="001B0C7A"/>
    <w:rsid w:val="001B2597"/>
    <w:rsid w:val="001B3311"/>
    <w:rsid w:val="001B7A01"/>
    <w:rsid w:val="001C2664"/>
    <w:rsid w:val="001C29ED"/>
    <w:rsid w:val="001C3609"/>
    <w:rsid w:val="001C47AC"/>
    <w:rsid w:val="001C5618"/>
    <w:rsid w:val="001D30F7"/>
    <w:rsid w:val="001D4030"/>
    <w:rsid w:val="001D43C3"/>
    <w:rsid w:val="001D57AF"/>
    <w:rsid w:val="001E3A12"/>
    <w:rsid w:val="001E3B2A"/>
    <w:rsid w:val="001E59E8"/>
    <w:rsid w:val="001E5DE1"/>
    <w:rsid w:val="001E6244"/>
    <w:rsid w:val="001E6F33"/>
    <w:rsid w:val="001E78E2"/>
    <w:rsid w:val="001F198D"/>
    <w:rsid w:val="001F37C4"/>
    <w:rsid w:val="00200579"/>
    <w:rsid w:val="002016DE"/>
    <w:rsid w:val="00206B65"/>
    <w:rsid w:val="002128A3"/>
    <w:rsid w:val="00213B69"/>
    <w:rsid w:val="0021679E"/>
    <w:rsid w:val="00216EBB"/>
    <w:rsid w:val="00223977"/>
    <w:rsid w:val="00227D99"/>
    <w:rsid w:val="00230012"/>
    <w:rsid w:val="002302E6"/>
    <w:rsid w:val="00230424"/>
    <w:rsid w:val="002310C6"/>
    <w:rsid w:val="00233709"/>
    <w:rsid w:val="0023633C"/>
    <w:rsid w:val="002370D3"/>
    <w:rsid w:val="00240150"/>
    <w:rsid w:val="00242B88"/>
    <w:rsid w:val="00242BF7"/>
    <w:rsid w:val="00242D90"/>
    <w:rsid w:val="00244CC9"/>
    <w:rsid w:val="0024570E"/>
    <w:rsid w:val="00246440"/>
    <w:rsid w:val="00251DD1"/>
    <w:rsid w:val="002526BE"/>
    <w:rsid w:val="00253EF4"/>
    <w:rsid w:val="002544F5"/>
    <w:rsid w:val="00256F74"/>
    <w:rsid w:val="00257212"/>
    <w:rsid w:val="002572B1"/>
    <w:rsid w:val="00260EE2"/>
    <w:rsid w:val="0026156F"/>
    <w:rsid w:val="002622E2"/>
    <w:rsid w:val="00263438"/>
    <w:rsid w:val="00264A85"/>
    <w:rsid w:val="002657AE"/>
    <w:rsid w:val="002659C0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1675"/>
    <w:rsid w:val="00283D00"/>
    <w:rsid w:val="0028447D"/>
    <w:rsid w:val="0028478E"/>
    <w:rsid w:val="0028601C"/>
    <w:rsid w:val="00290382"/>
    <w:rsid w:val="00291BC3"/>
    <w:rsid w:val="00291F88"/>
    <w:rsid w:val="0029274E"/>
    <w:rsid w:val="0029459C"/>
    <w:rsid w:val="002A001F"/>
    <w:rsid w:val="002A1439"/>
    <w:rsid w:val="002A370D"/>
    <w:rsid w:val="002A3FF3"/>
    <w:rsid w:val="002A4785"/>
    <w:rsid w:val="002A5C6C"/>
    <w:rsid w:val="002A7993"/>
    <w:rsid w:val="002B18EE"/>
    <w:rsid w:val="002B264E"/>
    <w:rsid w:val="002B31DA"/>
    <w:rsid w:val="002B34FA"/>
    <w:rsid w:val="002B35D9"/>
    <w:rsid w:val="002B4CFC"/>
    <w:rsid w:val="002B56CE"/>
    <w:rsid w:val="002B5D97"/>
    <w:rsid w:val="002C0AD7"/>
    <w:rsid w:val="002C0AF4"/>
    <w:rsid w:val="002C24C6"/>
    <w:rsid w:val="002C2E58"/>
    <w:rsid w:val="002C3B7D"/>
    <w:rsid w:val="002C432A"/>
    <w:rsid w:val="002C4EED"/>
    <w:rsid w:val="002C563C"/>
    <w:rsid w:val="002C5DFE"/>
    <w:rsid w:val="002D0001"/>
    <w:rsid w:val="002D022B"/>
    <w:rsid w:val="002D650F"/>
    <w:rsid w:val="002D6FDD"/>
    <w:rsid w:val="002D7D24"/>
    <w:rsid w:val="002E1D5A"/>
    <w:rsid w:val="002E2D56"/>
    <w:rsid w:val="002E337D"/>
    <w:rsid w:val="002E58F0"/>
    <w:rsid w:val="002E7AA9"/>
    <w:rsid w:val="002F24B2"/>
    <w:rsid w:val="002F2936"/>
    <w:rsid w:val="002F29F1"/>
    <w:rsid w:val="002F2FF2"/>
    <w:rsid w:val="002F74A8"/>
    <w:rsid w:val="00301878"/>
    <w:rsid w:val="0030213E"/>
    <w:rsid w:val="00304549"/>
    <w:rsid w:val="00305A83"/>
    <w:rsid w:val="00306CFA"/>
    <w:rsid w:val="003074DE"/>
    <w:rsid w:val="0031030C"/>
    <w:rsid w:val="003120D2"/>
    <w:rsid w:val="00314F4E"/>
    <w:rsid w:val="00320D84"/>
    <w:rsid w:val="00326C84"/>
    <w:rsid w:val="00326E76"/>
    <w:rsid w:val="00331B67"/>
    <w:rsid w:val="00331F53"/>
    <w:rsid w:val="00332903"/>
    <w:rsid w:val="00333E54"/>
    <w:rsid w:val="003349AF"/>
    <w:rsid w:val="00336DA4"/>
    <w:rsid w:val="00340052"/>
    <w:rsid w:val="00340F99"/>
    <w:rsid w:val="00343A38"/>
    <w:rsid w:val="003441D2"/>
    <w:rsid w:val="003447E6"/>
    <w:rsid w:val="003504C2"/>
    <w:rsid w:val="00352D38"/>
    <w:rsid w:val="003574DD"/>
    <w:rsid w:val="003615DE"/>
    <w:rsid w:val="00361BF6"/>
    <w:rsid w:val="00362551"/>
    <w:rsid w:val="00362A22"/>
    <w:rsid w:val="00363517"/>
    <w:rsid w:val="003642FF"/>
    <w:rsid w:val="00371603"/>
    <w:rsid w:val="00374357"/>
    <w:rsid w:val="003756B8"/>
    <w:rsid w:val="00376B4A"/>
    <w:rsid w:val="003800B0"/>
    <w:rsid w:val="003801FD"/>
    <w:rsid w:val="003828C2"/>
    <w:rsid w:val="003835AE"/>
    <w:rsid w:val="00383B2E"/>
    <w:rsid w:val="00385BF8"/>
    <w:rsid w:val="00385F6A"/>
    <w:rsid w:val="00386F39"/>
    <w:rsid w:val="0038729C"/>
    <w:rsid w:val="00394502"/>
    <w:rsid w:val="0039589C"/>
    <w:rsid w:val="00396AE8"/>
    <w:rsid w:val="00396CD5"/>
    <w:rsid w:val="00397814"/>
    <w:rsid w:val="003A0E59"/>
    <w:rsid w:val="003A0EA6"/>
    <w:rsid w:val="003A206C"/>
    <w:rsid w:val="003A32AF"/>
    <w:rsid w:val="003A4C00"/>
    <w:rsid w:val="003A689D"/>
    <w:rsid w:val="003B20BD"/>
    <w:rsid w:val="003B3851"/>
    <w:rsid w:val="003B6412"/>
    <w:rsid w:val="003C0274"/>
    <w:rsid w:val="003C0A0E"/>
    <w:rsid w:val="003C0B00"/>
    <w:rsid w:val="003C3DE1"/>
    <w:rsid w:val="003C43F3"/>
    <w:rsid w:val="003D0817"/>
    <w:rsid w:val="003D5F3B"/>
    <w:rsid w:val="003D788B"/>
    <w:rsid w:val="003E3C91"/>
    <w:rsid w:val="003E7625"/>
    <w:rsid w:val="003F2969"/>
    <w:rsid w:val="003F5EC5"/>
    <w:rsid w:val="00400D18"/>
    <w:rsid w:val="00401520"/>
    <w:rsid w:val="00403B4E"/>
    <w:rsid w:val="00405F0B"/>
    <w:rsid w:val="00411D50"/>
    <w:rsid w:val="00412086"/>
    <w:rsid w:val="00413D8B"/>
    <w:rsid w:val="00415EAE"/>
    <w:rsid w:val="00416E83"/>
    <w:rsid w:val="0042564E"/>
    <w:rsid w:val="00425B4C"/>
    <w:rsid w:val="00426855"/>
    <w:rsid w:val="00431B86"/>
    <w:rsid w:val="00434A80"/>
    <w:rsid w:val="00434CE2"/>
    <w:rsid w:val="00435BD0"/>
    <w:rsid w:val="00436030"/>
    <w:rsid w:val="004373C9"/>
    <w:rsid w:val="00437FF5"/>
    <w:rsid w:val="00440547"/>
    <w:rsid w:val="00440D4F"/>
    <w:rsid w:val="00441A80"/>
    <w:rsid w:val="004449C9"/>
    <w:rsid w:val="00444EF2"/>
    <w:rsid w:val="004458BF"/>
    <w:rsid w:val="00447CA1"/>
    <w:rsid w:val="00447E05"/>
    <w:rsid w:val="00450ED8"/>
    <w:rsid w:val="004511F8"/>
    <w:rsid w:val="00453A80"/>
    <w:rsid w:val="00455383"/>
    <w:rsid w:val="00455BF2"/>
    <w:rsid w:val="004561C1"/>
    <w:rsid w:val="00457CC7"/>
    <w:rsid w:val="004612AE"/>
    <w:rsid w:val="00464468"/>
    <w:rsid w:val="0046563B"/>
    <w:rsid w:val="00466926"/>
    <w:rsid w:val="00466B89"/>
    <w:rsid w:val="004676BC"/>
    <w:rsid w:val="00471863"/>
    <w:rsid w:val="00471A54"/>
    <w:rsid w:val="00471B8B"/>
    <w:rsid w:val="004720EC"/>
    <w:rsid w:val="0047275B"/>
    <w:rsid w:val="004728FC"/>
    <w:rsid w:val="00472A07"/>
    <w:rsid w:val="0047390A"/>
    <w:rsid w:val="004744ED"/>
    <w:rsid w:val="00481355"/>
    <w:rsid w:val="0048289F"/>
    <w:rsid w:val="00482A18"/>
    <w:rsid w:val="00483A8C"/>
    <w:rsid w:val="0048402D"/>
    <w:rsid w:val="00484C77"/>
    <w:rsid w:val="00484C90"/>
    <w:rsid w:val="00485199"/>
    <w:rsid w:val="00485AF5"/>
    <w:rsid w:val="00485BB4"/>
    <w:rsid w:val="0048608B"/>
    <w:rsid w:val="0049085F"/>
    <w:rsid w:val="00492B7C"/>
    <w:rsid w:val="00495045"/>
    <w:rsid w:val="00495B03"/>
    <w:rsid w:val="004971A6"/>
    <w:rsid w:val="0049749E"/>
    <w:rsid w:val="004A1BD3"/>
    <w:rsid w:val="004A28B7"/>
    <w:rsid w:val="004A4418"/>
    <w:rsid w:val="004A458D"/>
    <w:rsid w:val="004A4D92"/>
    <w:rsid w:val="004A5CF4"/>
    <w:rsid w:val="004B00CF"/>
    <w:rsid w:val="004B0380"/>
    <w:rsid w:val="004B077D"/>
    <w:rsid w:val="004B6DCF"/>
    <w:rsid w:val="004C0A00"/>
    <w:rsid w:val="004C1DB8"/>
    <w:rsid w:val="004C2C1F"/>
    <w:rsid w:val="004C397A"/>
    <w:rsid w:val="004D10CC"/>
    <w:rsid w:val="004D15E6"/>
    <w:rsid w:val="004D67E7"/>
    <w:rsid w:val="004D790E"/>
    <w:rsid w:val="004E1460"/>
    <w:rsid w:val="004E22BD"/>
    <w:rsid w:val="004E25A5"/>
    <w:rsid w:val="004E2C0A"/>
    <w:rsid w:val="004E4F4D"/>
    <w:rsid w:val="004E6706"/>
    <w:rsid w:val="004E7CA1"/>
    <w:rsid w:val="004E7D5E"/>
    <w:rsid w:val="004F0715"/>
    <w:rsid w:val="004F120F"/>
    <w:rsid w:val="004F155A"/>
    <w:rsid w:val="004F1B5F"/>
    <w:rsid w:val="004F2931"/>
    <w:rsid w:val="004F46A3"/>
    <w:rsid w:val="004F6A36"/>
    <w:rsid w:val="004F79CD"/>
    <w:rsid w:val="004F7AA7"/>
    <w:rsid w:val="00500AB0"/>
    <w:rsid w:val="00500D5F"/>
    <w:rsid w:val="00502A55"/>
    <w:rsid w:val="00502E3F"/>
    <w:rsid w:val="00503E24"/>
    <w:rsid w:val="0050472B"/>
    <w:rsid w:val="005047E2"/>
    <w:rsid w:val="00504F19"/>
    <w:rsid w:val="0050677C"/>
    <w:rsid w:val="0051629B"/>
    <w:rsid w:val="005206AF"/>
    <w:rsid w:val="00525E77"/>
    <w:rsid w:val="005262D2"/>
    <w:rsid w:val="005274A3"/>
    <w:rsid w:val="0053008C"/>
    <w:rsid w:val="0053013E"/>
    <w:rsid w:val="0053100E"/>
    <w:rsid w:val="00531341"/>
    <w:rsid w:val="005354E5"/>
    <w:rsid w:val="00536056"/>
    <w:rsid w:val="00540B15"/>
    <w:rsid w:val="005449DE"/>
    <w:rsid w:val="0054669D"/>
    <w:rsid w:val="00547365"/>
    <w:rsid w:val="00547F32"/>
    <w:rsid w:val="0055121B"/>
    <w:rsid w:val="005534E2"/>
    <w:rsid w:val="00554D54"/>
    <w:rsid w:val="0055514F"/>
    <w:rsid w:val="0055645D"/>
    <w:rsid w:val="005568DC"/>
    <w:rsid w:val="00563B90"/>
    <w:rsid w:val="0056674B"/>
    <w:rsid w:val="005711EF"/>
    <w:rsid w:val="0057278C"/>
    <w:rsid w:val="00572C7B"/>
    <w:rsid w:val="005751FD"/>
    <w:rsid w:val="005775B7"/>
    <w:rsid w:val="00577BBF"/>
    <w:rsid w:val="00580837"/>
    <w:rsid w:val="005811E0"/>
    <w:rsid w:val="005812CE"/>
    <w:rsid w:val="0058274B"/>
    <w:rsid w:val="005833E5"/>
    <w:rsid w:val="0058411C"/>
    <w:rsid w:val="00584911"/>
    <w:rsid w:val="00585076"/>
    <w:rsid w:val="00585483"/>
    <w:rsid w:val="005958BA"/>
    <w:rsid w:val="005968CA"/>
    <w:rsid w:val="00596956"/>
    <w:rsid w:val="0059768A"/>
    <w:rsid w:val="005A04A7"/>
    <w:rsid w:val="005A557E"/>
    <w:rsid w:val="005A6220"/>
    <w:rsid w:val="005B0C36"/>
    <w:rsid w:val="005B41C8"/>
    <w:rsid w:val="005B4F09"/>
    <w:rsid w:val="005B5FE2"/>
    <w:rsid w:val="005B6239"/>
    <w:rsid w:val="005B7332"/>
    <w:rsid w:val="005C0448"/>
    <w:rsid w:val="005C4028"/>
    <w:rsid w:val="005C6363"/>
    <w:rsid w:val="005C6696"/>
    <w:rsid w:val="005C7E4C"/>
    <w:rsid w:val="005D1697"/>
    <w:rsid w:val="005D74DE"/>
    <w:rsid w:val="005E41EE"/>
    <w:rsid w:val="005E41F1"/>
    <w:rsid w:val="005E42B9"/>
    <w:rsid w:val="005E58A9"/>
    <w:rsid w:val="005E6583"/>
    <w:rsid w:val="005F108C"/>
    <w:rsid w:val="005F1C12"/>
    <w:rsid w:val="005F72EF"/>
    <w:rsid w:val="00601939"/>
    <w:rsid w:val="006030AA"/>
    <w:rsid w:val="00603D56"/>
    <w:rsid w:val="00612B2C"/>
    <w:rsid w:val="00613BE1"/>
    <w:rsid w:val="00616F14"/>
    <w:rsid w:val="00617CF7"/>
    <w:rsid w:val="00621216"/>
    <w:rsid w:val="00621AD2"/>
    <w:rsid w:val="00622A05"/>
    <w:rsid w:val="00623D97"/>
    <w:rsid w:val="0062783F"/>
    <w:rsid w:val="006310C8"/>
    <w:rsid w:val="00631161"/>
    <w:rsid w:val="00633F69"/>
    <w:rsid w:val="00634DAE"/>
    <w:rsid w:val="00642A9B"/>
    <w:rsid w:val="00643552"/>
    <w:rsid w:val="0064392A"/>
    <w:rsid w:val="006507B6"/>
    <w:rsid w:val="00652523"/>
    <w:rsid w:val="0065291E"/>
    <w:rsid w:val="00652BF1"/>
    <w:rsid w:val="00652EE9"/>
    <w:rsid w:val="00653C0D"/>
    <w:rsid w:val="00655C06"/>
    <w:rsid w:val="00656D5A"/>
    <w:rsid w:val="00661FAF"/>
    <w:rsid w:val="00663E02"/>
    <w:rsid w:val="00663ECA"/>
    <w:rsid w:val="00664514"/>
    <w:rsid w:val="006648D4"/>
    <w:rsid w:val="00666851"/>
    <w:rsid w:val="0066691E"/>
    <w:rsid w:val="0067100E"/>
    <w:rsid w:val="0068109F"/>
    <w:rsid w:val="006852C4"/>
    <w:rsid w:val="00692E4F"/>
    <w:rsid w:val="0069360F"/>
    <w:rsid w:val="0069645C"/>
    <w:rsid w:val="006970F2"/>
    <w:rsid w:val="006A2458"/>
    <w:rsid w:val="006A7C97"/>
    <w:rsid w:val="006B0352"/>
    <w:rsid w:val="006B078C"/>
    <w:rsid w:val="006B07FC"/>
    <w:rsid w:val="006B0AF1"/>
    <w:rsid w:val="006B3C03"/>
    <w:rsid w:val="006B3F88"/>
    <w:rsid w:val="006B6787"/>
    <w:rsid w:val="006C06F6"/>
    <w:rsid w:val="006C094F"/>
    <w:rsid w:val="006C17B7"/>
    <w:rsid w:val="006C2942"/>
    <w:rsid w:val="006C3217"/>
    <w:rsid w:val="006C44B8"/>
    <w:rsid w:val="006C4E76"/>
    <w:rsid w:val="006C5C88"/>
    <w:rsid w:val="006C65B4"/>
    <w:rsid w:val="006C7A45"/>
    <w:rsid w:val="006D0E3D"/>
    <w:rsid w:val="006D2E87"/>
    <w:rsid w:val="006D783B"/>
    <w:rsid w:val="006D7A3A"/>
    <w:rsid w:val="006E03FB"/>
    <w:rsid w:val="006E236F"/>
    <w:rsid w:val="006E4CC1"/>
    <w:rsid w:val="006E5DBB"/>
    <w:rsid w:val="006E5EC4"/>
    <w:rsid w:val="006E66D8"/>
    <w:rsid w:val="006F0FBB"/>
    <w:rsid w:val="006F1810"/>
    <w:rsid w:val="006F4076"/>
    <w:rsid w:val="006F4C49"/>
    <w:rsid w:val="006F6127"/>
    <w:rsid w:val="006F7919"/>
    <w:rsid w:val="00701C74"/>
    <w:rsid w:val="00702DD0"/>
    <w:rsid w:val="00705681"/>
    <w:rsid w:val="00707B01"/>
    <w:rsid w:val="0071274E"/>
    <w:rsid w:val="00712D29"/>
    <w:rsid w:val="00713E48"/>
    <w:rsid w:val="0071457E"/>
    <w:rsid w:val="00721C0C"/>
    <w:rsid w:val="00722FBA"/>
    <w:rsid w:val="007250BD"/>
    <w:rsid w:val="00726711"/>
    <w:rsid w:val="00727FD7"/>
    <w:rsid w:val="00730073"/>
    <w:rsid w:val="007304CF"/>
    <w:rsid w:val="007326DB"/>
    <w:rsid w:val="00732996"/>
    <w:rsid w:val="007330CB"/>
    <w:rsid w:val="0073496C"/>
    <w:rsid w:val="0073556E"/>
    <w:rsid w:val="007357D4"/>
    <w:rsid w:val="007357E3"/>
    <w:rsid w:val="0073649D"/>
    <w:rsid w:val="00741203"/>
    <w:rsid w:val="007432F0"/>
    <w:rsid w:val="00743AA4"/>
    <w:rsid w:val="00745ACA"/>
    <w:rsid w:val="00745C54"/>
    <w:rsid w:val="00747D23"/>
    <w:rsid w:val="007502A1"/>
    <w:rsid w:val="00750A43"/>
    <w:rsid w:val="007528F0"/>
    <w:rsid w:val="00753132"/>
    <w:rsid w:val="007544A0"/>
    <w:rsid w:val="007559BF"/>
    <w:rsid w:val="0075638F"/>
    <w:rsid w:val="00762841"/>
    <w:rsid w:val="00762D0C"/>
    <w:rsid w:val="0076343F"/>
    <w:rsid w:val="00770A5E"/>
    <w:rsid w:val="00770B4D"/>
    <w:rsid w:val="00771EDB"/>
    <w:rsid w:val="00774617"/>
    <w:rsid w:val="00774A1E"/>
    <w:rsid w:val="007752E5"/>
    <w:rsid w:val="00775482"/>
    <w:rsid w:val="00775D64"/>
    <w:rsid w:val="007765DD"/>
    <w:rsid w:val="00777ADD"/>
    <w:rsid w:val="00780145"/>
    <w:rsid w:val="007822E2"/>
    <w:rsid w:val="007847AE"/>
    <w:rsid w:val="00787B41"/>
    <w:rsid w:val="00794457"/>
    <w:rsid w:val="007A1AC1"/>
    <w:rsid w:val="007A4241"/>
    <w:rsid w:val="007A56BC"/>
    <w:rsid w:val="007A75A4"/>
    <w:rsid w:val="007B02D1"/>
    <w:rsid w:val="007B05BD"/>
    <w:rsid w:val="007B5723"/>
    <w:rsid w:val="007B5E72"/>
    <w:rsid w:val="007B6A53"/>
    <w:rsid w:val="007C0F48"/>
    <w:rsid w:val="007C402B"/>
    <w:rsid w:val="007C4762"/>
    <w:rsid w:val="007C66FF"/>
    <w:rsid w:val="007D1B8D"/>
    <w:rsid w:val="007D29A5"/>
    <w:rsid w:val="007D2D69"/>
    <w:rsid w:val="007D4593"/>
    <w:rsid w:val="007D6571"/>
    <w:rsid w:val="007E0152"/>
    <w:rsid w:val="007E1921"/>
    <w:rsid w:val="007E2B41"/>
    <w:rsid w:val="007E4E26"/>
    <w:rsid w:val="007E6217"/>
    <w:rsid w:val="007E67A7"/>
    <w:rsid w:val="007E77A8"/>
    <w:rsid w:val="007F0D51"/>
    <w:rsid w:val="007F1323"/>
    <w:rsid w:val="007F1912"/>
    <w:rsid w:val="007F2043"/>
    <w:rsid w:val="007F26E3"/>
    <w:rsid w:val="007F3143"/>
    <w:rsid w:val="007F5E0A"/>
    <w:rsid w:val="007F5E25"/>
    <w:rsid w:val="008004E6"/>
    <w:rsid w:val="0080106B"/>
    <w:rsid w:val="00801153"/>
    <w:rsid w:val="00802778"/>
    <w:rsid w:val="00803104"/>
    <w:rsid w:val="00804187"/>
    <w:rsid w:val="00807D8A"/>
    <w:rsid w:val="008124CD"/>
    <w:rsid w:val="00814A30"/>
    <w:rsid w:val="00814A74"/>
    <w:rsid w:val="008162E9"/>
    <w:rsid w:val="008206B5"/>
    <w:rsid w:val="00822437"/>
    <w:rsid w:val="00822590"/>
    <w:rsid w:val="008225A4"/>
    <w:rsid w:val="00823552"/>
    <w:rsid w:val="00824048"/>
    <w:rsid w:val="00824BB0"/>
    <w:rsid w:val="00825B79"/>
    <w:rsid w:val="00831F47"/>
    <w:rsid w:val="00834331"/>
    <w:rsid w:val="0083440E"/>
    <w:rsid w:val="0083452E"/>
    <w:rsid w:val="0083476F"/>
    <w:rsid w:val="008354F6"/>
    <w:rsid w:val="00837894"/>
    <w:rsid w:val="00840027"/>
    <w:rsid w:val="00841739"/>
    <w:rsid w:val="00844BA3"/>
    <w:rsid w:val="0084629E"/>
    <w:rsid w:val="008503EE"/>
    <w:rsid w:val="0085077D"/>
    <w:rsid w:val="00853372"/>
    <w:rsid w:val="00860F14"/>
    <w:rsid w:val="0086119F"/>
    <w:rsid w:val="00866E8D"/>
    <w:rsid w:val="008704AA"/>
    <w:rsid w:val="00871284"/>
    <w:rsid w:val="00872BCD"/>
    <w:rsid w:val="00872DDE"/>
    <w:rsid w:val="008735DE"/>
    <w:rsid w:val="00876A70"/>
    <w:rsid w:val="00876CC2"/>
    <w:rsid w:val="0088206D"/>
    <w:rsid w:val="00883534"/>
    <w:rsid w:val="00886233"/>
    <w:rsid w:val="00886B62"/>
    <w:rsid w:val="008900B5"/>
    <w:rsid w:val="008903AF"/>
    <w:rsid w:val="008910CF"/>
    <w:rsid w:val="00891352"/>
    <w:rsid w:val="008913D9"/>
    <w:rsid w:val="00891D69"/>
    <w:rsid w:val="00892408"/>
    <w:rsid w:val="008973C3"/>
    <w:rsid w:val="008A048E"/>
    <w:rsid w:val="008A1BD6"/>
    <w:rsid w:val="008A349F"/>
    <w:rsid w:val="008A4088"/>
    <w:rsid w:val="008A4206"/>
    <w:rsid w:val="008A5D16"/>
    <w:rsid w:val="008A6E44"/>
    <w:rsid w:val="008A7034"/>
    <w:rsid w:val="008A7260"/>
    <w:rsid w:val="008A77F1"/>
    <w:rsid w:val="008A79CD"/>
    <w:rsid w:val="008B17AB"/>
    <w:rsid w:val="008B4569"/>
    <w:rsid w:val="008B567C"/>
    <w:rsid w:val="008B6D46"/>
    <w:rsid w:val="008B7268"/>
    <w:rsid w:val="008B7A72"/>
    <w:rsid w:val="008C1216"/>
    <w:rsid w:val="008C2D66"/>
    <w:rsid w:val="008C2E10"/>
    <w:rsid w:val="008C4F15"/>
    <w:rsid w:val="008D0913"/>
    <w:rsid w:val="008D2BD5"/>
    <w:rsid w:val="008D307B"/>
    <w:rsid w:val="008D3142"/>
    <w:rsid w:val="008D506E"/>
    <w:rsid w:val="008D5ECF"/>
    <w:rsid w:val="008D65BF"/>
    <w:rsid w:val="008D6C33"/>
    <w:rsid w:val="008E24BA"/>
    <w:rsid w:val="008F4353"/>
    <w:rsid w:val="00900A3F"/>
    <w:rsid w:val="009026B3"/>
    <w:rsid w:val="00903BEE"/>
    <w:rsid w:val="00904CAC"/>
    <w:rsid w:val="009067F3"/>
    <w:rsid w:val="00911710"/>
    <w:rsid w:val="00913CA6"/>
    <w:rsid w:val="00914B0C"/>
    <w:rsid w:val="00922550"/>
    <w:rsid w:val="00924889"/>
    <w:rsid w:val="00925380"/>
    <w:rsid w:val="0092669E"/>
    <w:rsid w:val="00931FCD"/>
    <w:rsid w:val="009329BE"/>
    <w:rsid w:val="00933CF5"/>
    <w:rsid w:val="0093474F"/>
    <w:rsid w:val="00935D79"/>
    <w:rsid w:val="00937C8F"/>
    <w:rsid w:val="0094222E"/>
    <w:rsid w:val="00942C87"/>
    <w:rsid w:val="00944F09"/>
    <w:rsid w:val="00945F02"/>
    <w:rsid w:val="00946264"/>
    <w:rsid w:val="00947EED"/>
    <w:rsid w:val="00950819"/>
    <w:rsid w:val="00950A0A"/>
    <w:rsid w:val="00950FD6"/>
    <w:rsid w:val="009561CE"/>
    <w:rsid w:val="0095623D"/>
    <w:rsid w:val="009601F0"/>
    <w:rsid w:val="00961203"/>
    <w:rsid w:val="009629DD"/>
    <w:rsid w:val="0096405F"/>
    <w:rsid w:val="009664F3"/>
    <w:rsid w:val="00967B8A"/>
    <w:rsid w:val="00970E2A"/>
    <w:rsid w:val="00971B3F"/>
    <w:rsid w:val="00972641"/>
    <w:rsid w:val="009730C1"/>
    <w:rsid w:val="00973E7B"/>
    <w:rsid w:val="00976828"/>
    <w:rsid w:val="00977236"/>
    <w:rsid w:val="00977AE9"/>
    <w:rsid w:val="00983F25"/>
    <w:rsid w:val="0098417D"/>
    <w:rsid w:val="009845A5"/>
    <w:rsid w:val="009846D9"/>
    <w:rsid w:val="0098747D"/>
    <w:rsid w:val="00987854"/>
    <w:rsid w:val="00987922"/>
    <w:rsid w:val="00987B1E"/>
    <w:rsid w:val="0099688F"/>
    <w:rsid w:val="00996FBE"/>
    <w:rsid w:val="00997072"/>
    <w:rsid w:val="00997D43"/>
    <w:rsid w:val="009A6ECA"/>
    <w:rsid w:val="009B19A6"/>
    <w:rsid w:val="009B2859"/>
    <w:rsid w:val="009B4CBE"/>
    <w:rsid w:val="009B6162"/>
    <w:rsid w:val="009B71B5"/>
    <w:rsid w:val="009B7B00"/>
    <w:rsid w:val="009C0109"/>
    <w:rsid w:val="009C1475"/>
    <w:rsid w:val="009C194D"/>
    <w:rsid w:val="009C37E0"/>
    <w:rsid w:val="009C3A47"/>
    <w:rsid w:val="009C4683"/>
    <w:rsid w:val="009C47E3"/>
    <w:rsid w:val="009D2C76"/>
    <w:rsid w:val="009D7C33"/>
    <w:rsid w:val="009E057D"/>
    <w:rsid w:val="009E219D"/>
    <w:rsid w:val="009E2D2C"/>
    <w:rsid w:val="009E4B20"/>
    <w:rsid w:val="009E5B45"/>
    <w:rsid w:val="009E6724"/>
    <w:rsid w:val="009F03E5"/>
    <w:rsid w:val="009F19FF"/>
    <w:rsid w:val="009F2E1D"/>
    <w:rsid w:val="009F5630"/>
    <w:rsid w:val="009F645F"/>
    <w:rsid w:val="00A0572E"/>
    <w:rsid w:val="00A05AE4"/>
    <w:rsid w:val="00A05FC0"/>
    <w:rsid w:val="00A07173"/>
    <w:rsid w:val="00A10C5C"/>
    <w:rsid w:val="00A113AE"/>
    <w:rsid w:val="00A12261"/>
    <w:rsid w:val="00A1359B"/>
    <w:rsid w:val="00A15879"/>
    <w:rsid w:val="00A23BF4"/>
    <w:rsid w:val="00A322F5"/>
    <w:rsid w:val="00A33726"/>
    <w:rsid w:val="00A33A9E"/>
    <w:rsid w:val="00A36C1D"/>
    <w:rsid w:val="00A37B5F"/>
    <w:rsid w:val="00A41656"/>
    <w:rsid w:val="00A41685"/>
    <w:rsid w:val="00A4349B"/>
    <w:rsid w:val="00A43E5D"/>
    <w:rsid w:val="00A45ACC"/>
    <w:rsid w:val="00A46DB5"/>
    <w:rsid w:val="00A47B90"/>
    <w:rsid w:val="00A5368A"/>
    <w:rsid w:val="00A53F9A"/>
    <w:rsid w:val="00A54D12"/>
    <w:rsid w:val="00A621B3"/>
    <w:rsid w:val="00A62B5C"/>
    <w:rsid w:val="00A64629"/>
    <w:rsid w:val="00A71026"/>
    <w:rsid w:val="00A7215F"/>
    <w:rsid w:val="00A7385A"/>
    <w:rsid w:val="00A749B1"/>
    <w:rsid w:val="00A762F9"/>
    <w:rsid w:val="00A801F8"/>
    <w:rsid w:val="00A81831"/>
    <w:rsid w:val="00A82E4D"/>
    <w:rsid w:val="00A8392B"/>
    <w:rsid w:val="00A858C1"/>
    <w:rsid w:val="00A86143"/>
    <w:rsid w:val="00A90F7D"/>
    <w:rsid w:val="00A91BAF"/>
    <w:rsid w:val="00A92163"/>
    <w:rsid w:val="00A92D30"/>
    <w:rsid w:val="00A92D35"/>
    <w:rsid w:val="00A94762"/>
    <w:rsid w:val="00A960FE"/>
    <w:rsid w:val="00A96B2C"/>
    <w:rsid w:val="00A97117"/>
    <w:rsid w:val="00A97EE2"/>
    <w:rsid w:val="00AA127B"/>
    <w:rsid w:val="00AA1314"/>
    <w:rsid w:val="00AA6825"/>
    <w:rsid w:val="00AA6E27"/>
    <w:rsid w:val="00AB17C5"/>
    <w:rsid w:val="00AB206B"/>
    <w:rsid w:val="00AB5041"/>
    <w:rsid w:val="00AC06BB"/>
    <w:rsid w:val="00AC1C8D"/>
    <w:rsid w:val="00AC2729"/>
    <w:rsid w:val="00AC35F8"/>
    <w:rsid w:val="00AC45AC"/>
    <w:rsid w:val="00AC59A0"/>
    <w:rsid w:val="00AC72BC"/>
    <w:rsid w:val="00AC7D8D"/>
    <w:rsid w:val="00AC7F6A"/>
    <w:rsid w:val="00AD00F9"/>
    <w:rsid w:val="00AD0BED"/>
    <w:rsid w:val="00AD16B6"/>
    <w:rsid w:val="00AD2763"/>
    <w:rsid w:val="00AD3D27"/>
    <w:rsid w:val="00AD4CAB"/>
    <w:rsid w:val="00AD5695"/>
    <w:rsid w:val="00AD78AA"/>
    <w:rsid w:val="00AD7CB5"/>
    <w:rsid w:val="00AE082C"/>
    <w:rsid w:val="00AE0BBA"/>
    <w:rsid w:val="00AE2F94"/>
    <w:rsid w:val="00AE3507"/>
    <w:rsid w:val="00AE3746"/>
    <w:rsid w:val="00AE4FCC"/>
    <w:rsid w:val="00AE5155"/>
    <w:rsid w:val="00AE6F25"/>
    <w:rsid w:val="00AF105A"/>
    <w:rsid w:val="00AF2395"/>
    <w:rsid w:val="00AF6C9D"/>
    <w:rsid w:val="00AF73CB"/>
    <w:rsid w:val="00B008DF"/>
    <w:rsid w:val="00B00ABF"/>
    <w:rsid w:val="00B00CC5"/>
    <w:rsid w:val="00B0247E"/>
    <w:rsid w:val="00B02E79"/>
    <w:rsid w:val="00B038DE"/>
    <w:rsid w:val="00B0475E"/>
    <w:rsid w:val="00B10440"/>
    <w:rsid w:val="00B11A02"/>
    <w:rsid w:val="00B124EC"/>
    <w:rsid w:val="00B135B7"/>
    <w:rsid w:val="00B1399A"/>
    <w:rsid w:val="00B16D69"/>
    <w:rsid w:val="00B172B2"/>
    <w:rsid w:val="00B20F66"/>
    <w:rsid w:val="00B210A8"/>
    <w:rsid w:val="00B23486"/>
    <w:rsid w:val="00B2363C"/>
    <w:rsid w:val="00B25424"/>
    <w:rsid w:val="00B25FA8"/>
    <w:rsid w:val="00B27712"/>
    <w:rsid w:val="00B3376E"/>
    <w:rsid w:val="00B34A39"/>
    <w:rsid w:val="00B36B7B"/>
    <w:rsid w:val="00B3722D"/>
    <w:rsid w:val="00B374FA"/>
    <w:rsid w:val="00B41DAD"/>
    <w:rsid w:val="00B44072"/>
    <w:rsid w:val="00B45A8E"/>
    <w:rsid w:val="00B53667"/>
    <w:rsid w:val="00B54731"/>
    <w:rsid w:val="00B54DA9"/>
    <w:rsid w:val="00B56919"/>
    <w:rsid w:val="00B57BE8"/>
    <w:rsid w:val="00B65F38"/>
    <w:rsid w:val="00B6784C"/>
    <w:rsid w:val="00B7688E"/>
    <w:rsid w:val="00B76E64"/>
    <w:rsid w:val="00B81164"/>
    <w:rsid w:val="00B85D3C"/>
    <w:rsid w:val="00B86D4C"/>
    <w:rsid w:val="00B92446"/>
    <w:rsid w:val="00B9328F"/>
    <w:rsid w:val="00B946E5"/>
    <w:rsid w:val="00B9475E"/>
    <w:rsid w:val="00B958ED"/>
    <w:rsid w:val="00BA0F17"/>
    <w:rsid w:val="00BA11FA"/>
    <w:rsid w:val="00BA17EC"/>
    <w:rsid w:val="00BA3494"/>
    <w:rsid w:val="00BA5195"/>
    <w:rsid w:val="00BA53A5"/>
    <w:rsid w:val="00BA7BDF"/>
    <w:rsid w:val="00BA7C8E"/>
    <w:rsid w:val="00BB0C84"/>
    <w:rsid w:val="00BB1851"/>
    <w:rsid w:val="00BB21BB"/>
    <w:rsid w:val="00BB4DBA"/>
    <w:rsid w:val="00BC342E"/>
    <w:rsid w:val="00BC373A"/>
    <w:rsid w:val="00BC3AA4"/>
    <w:rsid w:val="00BC76DC"/>
    <w:rsid w:val="00BC7846"/>
    <w:rsid w:val="00BD0160"/>
    <w:rsid w:val="00BD3DE8"/>
    <w:rsid w:val="00BD3E90"/>
    <w:rsid w:val="00BD46C3"/>
    <w:rsid w:val="00BE2EFD"/>
    <w:rsid w:val="00BE4B11"/>
    <w:rsid w:val="00BE4F00"/>
    <w:rsid w:val="00BF0955"/>
    <w:rsid w:val="00BF0D37"/>
    <w:rsid w:val="00BF2B8E"/>
    <w:rsid w:val="00BF3C94"/>
    <w:rsid w:val="00BF4334"/>
    <w:rsid w:val="00BF5149"/>
    <w:rsid w:val="00BF6098"/>
    <w:rsid w:val="00BF60FB"/>
    <w:rsid w:val="00C014AF"/>
    <w:rsid w:val="00C030B7"/>
    <w:rsid w:val="00C03435"/>
    <w:rsid w:val="00C03D23"/>
    <w:rsid w:val="00C046CB"/>
    <w:rsid w:val="00C06962"/>
    <w:rsid w:val="00C11BD1"/>
    <w:rsid w:val="00C1410C"/>
    <w:rsid w:val="00C14F99"/>
    <w:rsid w:val="00C15842"/>
    <w:rsid w:val="00C16B46"/>
    <w:rsid w:val="00C16BE5"/>
    <w:rsid w:val="00C2080B"/>
    <w:rsid w:val="00C20EE1"/>
    <w:rsid w:val="00C224DF"/>
    <w:rsid w:val="00C27E32"/>
    <w:rsid w:val="00C3306B"/>
    <w:rsid w:val="00C33B62"/>
    <w:rsid w:val="00C36BE3"/>
    <w:rsid w:val="00C37160"/>
    <w:rsid w:val="00C37809"/>
    <w:rsid w:val="00C37916"/>
    <w:rsid w:val="00C406A8"/>
    <w:rsid w:val="00C40E79"/>
    <w:rsid w:val="00C41AC6"/>
    <w:rsid w:val="00C4265C"/>
    <w:rsid w:val="00C512A0"/>
    <w:rsid w:val="00C520F2"/>
    <w:rsid w:val="00C54952"/>
    <w:rsid w:val="00C54FFB"/>
    <w:rsid w:val="00C611FB"/>
    <w:rsid w:val="00C64B28"/>
    <w:rsid w:val="00C65526"/>
    <w:rsid w:val="00C656A0"/>
    <w:rsid w:val="00C65B48"/>
    <w:rsid w:val="00C66F81"/>
    <w:rsid w:val="00C673EC"/>
    <w:rsid w:val="00C7197C"/>
    <w:rsid w:val="00C72236"/>
    <w:rsid w:val="00C73FBA"/>
    <w:rsid w:val="00C74278"/>
    <w:rsid w:val="00C75659"/>
    <w:rsid w:val="00C76907"/>
    <w:rsid w:val="00C80389"/>
    <w:rsid w:val="00C804CD"/>
    <w:rsid w:val="00C84300"/>
    <w:rsid w:val="00C854A1"/>
    <w:rsid w:val="00C87793"/>
    <w:rsid w:val="00C9115A"/>
    <w:rsid w:val="00C934F8"/>
    <w:rsid w:val="00C94158"/>
    <w:rsid w:val="00C94228"/>
    <w:rsid w:val="00CA2AD2"/>
    <w:rsid w:val="00CA359D"/>
    <w:rsid w:val="00CA3CAA"/>
    <w:rsid w:val="00CA5932"/>
    <w:rsid w:val="00CA6D3B"/>
    <w:rsid w:val="00CB1FDD"/>
    <w:rsid w:val="00CB40D0"/>
    <w:rsid w:val="00CB598E"/>
    <w:rsid w:val="00CB628E"/>
    <w:rsid w:val="00CB63F8"/>
    <w:rsid w:val="00CC64F6"/>
    <w:rsid w:val="00CC7F75"/>
    <w:rsid w:val="00CD0E6C"/>
    <w:rsid w:val="00CD14F4"/>
    <w:rsid w:val="00CD3B23"/>
    <w:rsid w:val="00CD487D"/>
    <w:rsid w:val="00CD4BA3"/>
    <w:rsid w:val="00CD4C95"/>
    <w:rsid w:val="00CD5240"/>
    <w:rsid w:val="00CD5E0F"/>
    <w:rsid w:val="00CD60C9"/>
    <w:rsid w:val="00CD7CDD"/>
    <w:rsid w:val="00CE49A3"/>
    <w:rsid w:val="00CE6429"/>
    <w:rsid w:val="00CE6CF6"/>
    <w:rsid w:val="00CE6D6C"/>
    <w:rsid w:val="00CF05CD"/>
    <w:rsid w:val="00CF2C4C"/>
    <w:rsid w:val="00CF465D"/>
    <w:rsid w:val="00CF5282"/>
    <w:rsid w:val="00CF58B3"/>
    <w:rsid w:val="00D0132F"/>
    <w:rsid w:val="00D0154A"/>
    <w:rsid w:val="00D01683"/>
    <w:rsid w:val="00D02537"/>
    <w:rsid w:val="00D1050C"/>
    <w:rsid w:val="00D11EB1"/>
    <w:rsid w:val="00D16487"/>
    <w:rsid w:val="00D230E5"/>
    <w:rsid w:val="00D231A4"/>
    <w:rsid w:val="00D237C7"/>
    <w:rsid w:val="00D23E88"/>
    <w:rsid w:val="00D23FDB"/>
    <w:rsid w:val="00D241CD"/>
    <w:rsid w:val="00D24BD2"/>
    <w:rsid w:val="00D2573B"/>
    <w:rsid w:val="00D27839"/>
    <w:rsid w:val="00D33294"/>
    <w:rsid w:val="00D337CB"/>
    <w:rsid w:val="00D378CE"/>
    <w:rsid w:val="00D4241F"/>
    <w:rsid w:val="00D50DC7"/>
    <w:rsid w:val="00D5148F"/>
    <w:rsid w:val="00D51814"/>
    <w:rsid w:val="00D5630F"/>
    <w:rsid w:val="00D63AA9"/>
    <w:rsid w:val="00D6544B"/>
    <w:rsid w:val="00D708E4"/>
    <w:rsid w:val="00D717F4"/>
    <w:rsid w:val="00D726F2"/>
    <w:rsid w:val="00D736F3"/>
    <w:rsid w:val="00D75578"/>
    <w:rsid w:val="00D7599F"/>
    <w:rsid w:val="00D75D01"/>
    <w:rsid w:val="00D76D0C"/>
    <w:rsid w:val="00D805EF"/>
    <w:rsid w:val="00D81F93"/>
    <w:rsid w:val="00D86FCC"/>
    <w:rsid w:val="00D876AE"/>
    <w:rsid w:val="00D95EB4"/>
    <w:rsid w:val="00D976F0"/>
    <w:rsid w:val="00DA0934"/>
    <w:rsid w:val="00DA1810"/>
    <w:rsid w:val="00DA28D2"/>
    <w:rsid w:val="00DA5149"/>
    <w:rsid w:val="00DA60D9"/>
    <w:rsid w:val="00DA679B"/>
    <w:rsid w:val="00DA6C4D"/>
    <w:rsid w:val="00DB08C4"/>
    <w:rsid w:val="00DB0E13"/>
    <w:rsid w:val="00DB106B"/>
    <w:rsid w:val="00DB4774"/>
    <w:rsid w:val="00DB5681"/>
    <w:rsid w:val="00DB6334"/>
    <w:rsid w:val="00DB7E94"/>
    <w:rsid w:val="00DC38B1"/>
    <w:rsid w:val="00DC5614"/>
    <w:rsid w:val="00DC66BE"/>
    <w:rsid w:val="00DC70C2"/>
    <w:rsid w:val="00DC7819"/>
    <w:rsid w:val="00DD0C4F"/>
    <w:rsid w:val="00DD1C58"/>
    <w:rsid w:val="00DD20A0"/>
    <w:rsid w:val="00DD25CA"/>
    <w:rsid w:val="00DD388C"/>
    <w:rsid w:val="00DD3BA9"/>
    <w:rsid w:val="00DD3C07"/>
    <w:rsid w:val="00DD3C97"/>
    <w:rsid w:val="00DD791D"/>
    <w:rsid w:val="00DD7E97"/>
    <w:rsid w:val="00DE5B32"/>
    <w:rsid w:val="00DF3A49"/>
    <w:rsid w:val="00DF484D"/>
    <w:rsid w:val="00DF491B"/>
    <w:rsid w:val="00DF651C"/>
    <w:rsid w:val="00DF6B65"/>
    <w:rsid w:val="00DF71D8"/>
    <w:rsid w:val="00DF72C0"/>
    <w:rsid w:val="00DF7A79"/>
    <w:rsid w:val="00E020C8"/>
    <w:rsid w:val="00E02DBD"/>
    <w:rsid w:val="00E14BB3"/>
    <w:rsid w:val="00E20745"/>
    <w:rsid w:val="00E218DF"/>
    <w:rsid w:val="00E219BA"/>
    <w:rsid w:val="00E22475"/>
    <w:rsid w:val="00E22C33"/>
    <w:rsid w:val="00E253E5"/>
    <w:rsid w:val="00E31C92"/>
    <w:rsid w:val="00E33454"/>
    <w:rsid w:val="00E34D50"/>
    <w:rsid w:val="00E3657E"/>
    <w:rsid w:val="00E365D5"/>
    <w:rsid w:val="00E373F2"/>
    <w:rsid w:val="00E405B0"/>
    <w:rsid w:val="00E41156"/>
    <w:rsid w:val="00E43F15"/>
    <w:rsid w:val="00E44ADD"/>
    <w:rsid w:val="00E45C29"/>
    <w:rsid w:val="00E5449D"/>
    <w:rsid w:val="00E55D4A"/>
    <w:rsid w:val="00E611A0"/>
    <w:rsid w:val="00E623C1"/>
    <w:rsid w:val="00E631E6"/>
    <w:rsid w:val="00E668D0"/>
    <w:rsid w:val="00E712AA"/>
    <w:rsid w:val="00E712AB"/>
    <w:rsid w:val="00E71853"/>
    <w:rsid w:val="00E718EF"/>
    <w:rsid w:val="00E7539B"/>
    <w:rsid w:val="00E7562D"/>
    <w:rsid w:val="00E762F7"/>
    <w:rsid w:val="00E76E0A"/>
    <w:rsid w:val="00E803C4"/>
    <w:rsid w:val="00E82DF7"/>
    <w:rsid w:val="00E845AE"/>
    <w:rsid w:val="00E846A9"/>
    <w:rsid w:val="00E906EF"/>
    <w:rsid w:val="00E931A7"/>
    <w:rsid w:val="00E936EE"/>
    <w:rsid w:val="00E94AD2"/>
    <w:rsid w:val="00E94BE7"/>
    <w:rsid w:val="00E95AEE"/>
    <w:rsid w:val="00E973E0"/>
    <w:rsid w:val="00EA0A4C"/>
    <w:rsid w:val="00EA4468"/>
    <w:rsid w:val="00EA4EB7"/>
    <w:rsid w:val="00EA6379"/>
    <w:rsid w:val="00EB0ACC"/>
    <w:rsid w:val="00EB142A"/>
    <w:rsid w:val="00EB2BD7"/>
    <w:rsid w:val="00EB2E4C"/>
    <w:rsid w:val="00EB3B67"/>
    <w:rsid w:val="00EB5C77"/>
    <w:rsid w:val="00EB5DE0"/>
    <w:rsid w:val="00EB68BB"/>
    <w:rsid w:val="00EB7264"/>
    <w:rsid w:val="00EC1C3E"/>
    <w:rsid w:val="00EC268A"/>
    <w:rsid w:val="00EC7ABF"/>
    <w:rsid w:val="00ED27CF"/>
    <w:rsid w:val="00ED7D85"/>
    <w:rsid w:val="00EE13A6"/>
    <w:rsid w:val="00EE1556"/>
    <w:rsid w:val="00EE3135"/>
    <w:rsid w:val="00EE3623"/>
    <w:rsid w:val="00EE3A25"/>
    <w:rsid w:val="00EE52CC"/>
    <w:rsid w:val="00EE6D63"/>
    <w:rsid w:val="00EF03C7"/>
    <w:rsid w:val="00EF341A"/>
    <w:rsid w:val="00EF4C17"/>
    <w:rsid w:val="00EF5DA7"/>
    <w:rsid w:val="00EF6C61"/>
    <w:rsid w:val="00EF7564"/>
    <w:rsid w:val="00EF78B0"/>
    <w:rsid w:val="00F0041E"/>
    <w:rsid w:val="00F0173C"/>
    <w:rsid w:val="00F01BDE"/>
    <w:rsid w:val="00F05DB0"/>
    <w:rsid w:val="00F12020"/>
    <w:rsid w:val="00F12417"/>
    <w:rsid w:val="00F12BA7"/>
    <w:rsid w:val="00F13482"/>
    <w:rsid w:val="00F16AD4"/>
    <w:rsid w:val="00F1725D"/>
    <w:rsid w:val="00F17A50"/>
    <w:rsid w:val="00F22770"/>
    <w:rsid w:val="00F2454E"/>
    <w:rsid w:val="00F24782"/>
    <w:rsid w:val="00F26998"/>
    <w:rsid w:val="00F27927"/>
    <w:rsid w:val="00F3036A"/>
    <w:rsid w:val="00F31657"/>
    <w:rsid w:val="00F33320"/>
    <w:rsid w:val="00F34F45"/>
    <w:rsid w:val="00F36F34"/>
    <w:rsid w:val="00F3795A"/>
    <w:rsid w:val="00F43FD5"/>
    <w:rsid w:val="00F44DC2"/>
    <w:rsid w:val="00F455A4"/>
    <w:rsid w:val="00F465AF"/>
    <w:rsid w:val="00F46A5C"/>
    <w:rsid w:val="00F518F4"/>
    <w:rsid w:val="00F53BB6"/>
    <w:rsid w:val="00F57C1E"/>
    <w:rsid w:val="00F607E1"/>
    <w:rsid w:val="00F62983"/>
    <w:rsid w:val="00F632F5"/>
    <w:rsid w:val="00F66905"/>
    <w:rsid w:val="00F67004"/>
    <w:rsid w:val="00F6760E"/>
    <w:rsid w:val="00F676B2"/>
    <w:rsid w:val="00F7091A"/>
    <w:rsid w:val="00F733BF"/>
    <w:rsid w:val="00F772B6"/>
    <w:rsid w:val="00F8060F"/>
    <w:rsid w:val="00F806D4"/>
    <w:rsid w:val="00F808E8"/>
    <w:rsid w:val="00F859DF"/>
    <w:rsid w:val="00F85AB9"/>
    <w:rsid w:val="00F879F6"/>
    <w:rsid w:val="00F9176A"/>
    <w:rsid w:val="00F917C1"/>
    <w:rsid w:val="00F919FD"/>
    <w:rsid w:val="00F92968"/>
    <w:rsid w:val="00F93583"/>
    <w:rsid w:val="00F95D58"/>
    <w:rsid w:val="00FA2C0C"/>
    <w:rsid w:val="00FA2CE2"/>
    <w:rsid w:val="00FB0667"/>
    <w:rsid w:val="00FB0E82"/>
    <w:rsid w:val="00FB3154"/>
    <w:rsid w:val="00FB339F"/>
    <w:rsid w:val="00FB352B"/>
    <w:rsid w:val="00FB77B6"/>
    <w:rsid w:val="00FC1748"/>
    <w:rsid w:val="00FC3DBC"/>
    <w:rsid w:val="00FC4155"/>
    <w:rsid w:val="00FC58A1"/>
    <w:rsid w:val="00FD047D"/>
    <w:rsid w:val="00FD0D04"/>
    <w:rsid w:val="00FD157C"/>
    <w:rsid w:val="00FD330E"/>
    <w:rsid w:val="00FD4B62"/>
    <w:rsid w:val="00FE27C4"/>
    <w:rsid w:val="00FE2A29"/>
    <w:rsid w:val="00FE584A"/>
    <w:rsid w:val="00FE5914"/>
    <w:rsid w:val="00FF0E09"/>
    <w:rsid w:val="00FF3D31"/>
    <w:rsid w:val="00FF62F7"/>
    <w:rsid w:val="00FF758B"/>
    <w:rsid w:val="01C8677E"/>
    <w:rsid w:val="0268705A"/>
    <w:rsid w:val="031C6F74"/>
    <w:rsid w:val="039B5F40"/>
    <w:rsid w:val="056D96D3"/>
    <w:rsid w:val="06030A25"/>
    <w:rsid w:val="09DC41AD"/>
    <w:rsid w:val="0B3A41DF"/>
    <w:rsid w:val="0DE29FE3"/>
    <w:rsid w:val="0E001C13"/>
    <w:rsid w:val="0E4DE870"/>
    <w:rsid w:val="0F113D21"/>
    <w:rsid w:val="0F5C78F4"/>
    <w:rsid w:val="115A6918"/>
    <w:rsid w:val="116D72A7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55437BD"/>
    <w:rsid w:val="36384C51"/>
    <w:rsid w:val="37974F54"/>
    <w:rsid w:val="39350C57"/>
    <w:rsid w:val="3A53D4D5"/>
    <w:rsid w:val="3A66B1AC"/>
    <w:rsid w:val="3B1F2283"/>
    <w:rsid w:val="3D528B39"/>
    <w:rsid w:val="424E0FAE"/>
    <w:rsid w:val="427D1F9A"/>
    <w:rsid w:val="4286F7F6"/>
    <w:rsid w:val="431936C4"/>
    <w:rsid w:val="431EB9BC"/>
    <w:rsid w:val="45410D66"/>
    <w:rsid w:val="463D17FC"/>
    <w:rsid w:val="464731F7"/>
    <w:rsid w:val="4698B70C"/>
    <w:rsid w:val="46A00BA4"/>
    <w:rsid w:val="474F20B2"/>
    <w:rsid w:val="478C7BC4"/>
    <w:rsid w:val="4A75D019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16335CE"/>
    <w:rsid w:val="7259561E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4C73AE37-E6CA-CB4D-BFE2-D4FF5D37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Ericsson_r02</cp:lastModifiedBy>
  <cp:revision>403</cp:revision>
  <cp:lastPrinted>2025-05-09T01:56:00Z</cp:lastPrinted>
  <dcterms:created xsi:type="dcterms:W3CDTF">2025-08-08T14:46:00Z</dcterms:created>
  <dcterms:modified xsi:type="dcterms:W3CDTF">2025-08-29T09:16:00Z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